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868FEB" w14:textId="5677F667" w:rsidR="00C34193" w:rsidRDefault="00C34193" w:rsidP="00694F11">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9A0FEA" w:rsidRPr="009A0FEA">
        <w:rPr>
          <w:b/>
          <w:noProof/>
          <w:sz w:val="24"/>
        </w:rPr>
        <w:t>C1-243551</w:t>
      </w:r>
    </w:p>
    <w:p w14:paraId="4C4BFEF7" w14:textId="75D70D42" w:rsidR="00C34193" w:rsidRPr="009A0FEA" w:rsidRDefault="00C34193" w:rsidP="009A0FEA">
      <w:pPr>
        <w:pStyle w:val="CRCoverPage"/>
        <w:tabs>
          <w:tab w:val="right" w:pos="9639"/>
        </w:tabs>
        <w:spacing w:after="0"/>
        <w:rPr>
          <w:b/>
          <w:i/>
          <w:noProof/>
          <w:sz w:val="28"/>
        </w:rPr>
      </w:pPr>
      <w:r>
        <w:rPr>
          <w:b/>
          <w:noProof/>
          <w:sz w:val="24"/>
        </w:rPr>
        <w:t>Hyderabad, India, 27-31 May 2024</w:t>
      </w:r>
      <w:r w:rsidR="009A0FEA">
        <w:rPr>
          <w:b/>
          <w:i/>
          <w:noProof/>
          <w:sz w:val="28"/>
        </w:rPr>
        <w:tab/>
      </w:r>
      <w:r w:rsidR="009A0FEA" w:rsidRPr="009A0FEA">
        <w:rPr>
          <w:b/>
          <w:noProof/>
          <w:sz w:val="21"/>
        </w:rPr>
        <w:t>was C1-243260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864EE" w:rsidR="001E41F3" w:rsidRPr="00410371" w:rsidRDefault="00A90631" w:rsidP="007614D9">
            <w:pPr>
              <w:pStyle w:val="CRCoverPage"/>
              <w:spacing w:after="0"/>
              <w:jc w:val="center"/>
              <w:rPr>
                <w:noProof/>
              </w:rPr>
            </w:pPr>
            <w:r w:rsidRPr="00A90631">
              <w:rPr>
                <w:b/>
                <w:noProof/>
                <w:sz w:val="28"/>
                <w:lang w:eastAsia="zh-CN"/>
              </w:rPr>
              <w:t>6259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E9596" w:rsidR="001E41F3" w:rsidRPr="00410371" w:rsidRDefault="009A0FE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8C4EC" w:rsidR="001E41F3" w:rsidRPr="00410371" w:rsidRDefault="005532E0">
            <w:pPr>
              <w:pStyle w:val="CRCoverPage"/>
              <w:spacing w:after="0"/>
              <w:jc w:val="center"/>
              <w:rPr>
                <w:noProof/>
                <w:sz w:val="28"/>
              </w:rPr>
            </w:pPr>
            <w:r>
              <w:rPr>
                <w:b/>
                <w:noProof/>
                <w:sz w:val="28"/>
              </w:rPr>
              <w:t>18.</w:t>
            </w:r>
            <w:r w:rsidR="00C34193">
              <w:rPr>
                <w:b/>
                <w:noProof/>
                <w:sz w:val="28"/>
              </w:rPr>
              <w:t>6</w:t>
            </w:r>
            <w:r w:rsidR="00E10F2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BF402C" w:rsidR="00F25D98" w:rsidRDefault="00DA4B3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DABC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69370" w:rsidR="001E41F3" w:rsidRDefault="004B4D8D" w:rsidP="00362E15">
            <w:pPr>
              <w:pStyle w:val="CRCoverPage"/>
              <w:spacing w:after="0"/>
              <w:ind w:left="100"/>
              <w:rPr>
                <w:noProof/>
                <w:lang w:eastAsia="zh-CN"/>
              </w:rPr>
            </w:pPr>
            <w:r>
              <w:rPr>
                <w:noProof/>
                <w:lang w:eastAsia="zh-CN"/>
              </w:rPr>
              <w:t xml:space="preserve">Transition to </w:t>
            </w:r>
            <w:r w:rsidRPr="00F57D89">
              <w:rPr>
                <w:noProof/>
                <w:lang w:eastAsia="zh-CN"/>
              </w:rPr>
              <w:t>RRC_CONNECTED state</w:t>
            </w:r>
            <w:r>
              <w:rPr>
                <w:noProof/>
                <w:lang w:eastAsia="zh-CN"/>
              </w:rPr>
              <w:t xml:space="preserve"> </w:t>
            </w:r>
            <w:r w:rsidR="00005F4D">
              <w:rPr>
                <w:noProof/>
                <w:lang w:eastAsia="zh-CN"/>
              </w:rPr>
              <w:t>considering partially allowed NSSAI</w:t>
            </w:r>
            <w:r w:rsidR="004E3EFE">
              <w:rPr>
                <w:noProof/>
                <w:lang w:eastAsia="zh-CN"/>
              </w:rPr>
              <w:t xml:space="preserve"> and S-NSSAI location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18FFC9" w:rsidR="001E41F3" w:rsidRDefault="00E70983" w:rsidP="007614D9">
            <w:pPr>
              <w:pStyle w:val="CRCoverPage"/>
              <w:spacing w:after="0"/>
              <w:ind w:left="100"/>
              <w:rPr>
                <w:noProof/>
              </w:rPr>
            </w:pPr>
            <w:r w:rsidRPr="00E70983">
              <w:rPr>
                <w:noProof/>
              </w:rPr>
              <w:t>ZTE</w:t>
            </w:r>
            <w:r w:rsidR="002D5C77">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A1CFF" w:rsidR="001E41F3" w:rsidRDefault="004749B5">
            <w:pPr>
              <w:pStyle w:val="CRCoverPage"/>
              <w:spacing w:after="0"/>
              <w:ind w:left="100"/>
              <w:rPr>
                <w:noProof/>
              </w:rPr>
            </w:pPr>
            <w:r>
              <w:t>2024-05</w:t>
            </w:r>
            <w:r w:rsidR="00E70983">
              <w:t>-</w:t>
            </w:r>
            <w:r>
              <w:t>2</w:t>
            </w:r>
            <w:r w:rsidR="00D272BA">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B38C0" w14:textId="56D582FA" w:rsidR="00E8665A" w:rsidRDefault="0030042B" w:rsidP="00F57D89">
            <w:pPr>
              <w:pStyle w:val="CRCoverPage"/>
              <w:spacing w:after="0"/>
              <w:ind w:left="100"/>
              <w:rPr>
                <w:noProof/>
                <w:lang w:eastAsia="zh-CN"/>
              </w:rPr>
            </w:pPr>
            <w:r>
              <w:rPr>
                <w:noProof/>
                <w:lang w:eastAsia="zh-CN"/>
              </w:rPr>
              <w:t xml:space="preserve">1) </w:t>
            </w:r>
            <w:r w:rsidR="00F57D89">
              <w:rPr>
                <w:noProof/>
                <w:lang w:eastAsia="zh-CN"/>
              </w:rPr>
              <w:t>In TS 23.501 clause 5.15.17, it specifies that</w:t>
            </w:r>
          </w:p>
          <w:p w14:paraId="6F480C18" w14:textId="6B267433" w:rsidR="00F57D89" w:rsidRDefault="00F57D89" w:rsidP="00F57D89">
            <w:pPr>
              <w:pStyle w:val="CRCoverPage"/>
              <w:spacing w:after="0"/>
              <w:ind w:left="100"/>
              <w:rPr>
                <w:noProof/>
                <w:lang w:eastAsia="zh-CN"/>
              </w:rPr>
            </w:pPr>
            <w:r>
              <w:rPr>
                <w:noProof/>
                <w:lang w:eastAsia="zh-CN"/>
              </w:rPr>
              <w:t>“</w:t>
            </w:r>
            <w:r w:rsidRPr="005A71BC">
              <w:rPr>
                <w:rFonts w:ascii="Times New Roman" w:hAnsi="Times New Roman"/>
                <w:i/>
              </w:rPr>
              <w:t>When the UE has already established a PDU Session with an S-NSSAI part of the Partially Allowed NSSAI, the UE is allowed to activate the User Plane resources of the PDU Session only when the UE is in a TA part of the list of TAs associated with the S-NSSAI</w:t>
            </w:r>
            <w:r w:rsidRPr="00F57D89">
              <w:rPr>
                <w:rFonts w:ascii="Times New Roman" w:hAnsi="Times New Roman"/>
              </w:rPr>
              <w:t>.</w:t>
            </w:r>
            <w:r>
              <w:rPr>
                <w:noProof/>
                <w:lang w:eastAsia="zh-CN"/>
              </w:rPr>
              <w:t>”</w:t>
            </w:r>
          </w:p>
          <w:p w14:paraId="3D44C476" w14:textId="77777777" w:rsidR="00F57D89" w:rsidRDefault="00F57D89" w:rsidP="00F57D89">
            <w:pPr>
              <w:pStyle w:val="CRCoverPage"/>
              <w:spacing w:after="0"/>
              <w:ind w:left="100"/>
              <w:rPr>
                <w:noProof/>
                <w:lang w:eastAsia="zh-CN"/>
              </w:rPr>
            </w:pPr>
          </w:p>
          <w:p w14:paraId="7FAF31D9" w14:textId="77777777" w:rsidR="00F57D89" w:rsidRDefault="00F57D89" w:rsidP="00F57D89">
            <w:pPr>
              <w:pStyle w:val="CRCoverPage"/>
              <w:spacing w:after="0"/>
              <w:ind w:left="100"/>
              <w:rPr>
                <w:noProof/>
                <w:lang w:eastAsia="zh-CN"/>
              </w:rPr>
            </w:pPr>
            <w:r>
              <w:rPr>
                <w:rFonts w:hint="eastAsia"/>
                <w:noProof/>
                <w:lang w:eastAsia="zh-CN"/>
              </w:rPr>
              <w:t>S</w:t>
            </w:r>
            <w:r>
              <w:rPr>
                <w:noProof/>
                <w:lang w:eastAsia="zh-CN"/>
              </w:rPr>
              <w:t xml:space="preserve">o for the UE in </w:t>
            </w:r>
            <w:r w:rsidRPr="00F57D89">
              <w:rPr>
                <w:noProof/>
                <w:lang w:eastAsia="zh-CN"/>
              </w:rPr>
              <w:t>5GMM-CONNECTED mode with RRC inactive indication</w:t>
            </w:r>
            <w:r>
              <w:rPr>
                <w:noProof/>
                <w:lang w:eastAsia="zh-CN"/>
              </w:rPr>
              <w:t xml:space="preserve">, if the UE has </w:t>
            </w:r>
            <w:r w:rsidRPr="00F57D89">
              <w:rPr>
                <w:noProof/>
                <w:lang w:eastAsia="zh-CN"/>
              </w:rPr>
              <w:t>an uplink user data packet to be sent for a PDU session with suspended user-plane resources</w:t>
            </w:r>
            <w:r>
              <w:rPr>
                <w:noProof/>
                <w:lang w:eastAsia="zh-CN"/>
              </w:rPr>
              <w:t xml:space="preserve"> and the PDU session is associated with an partially allowed S-NSSAI,</w:t>
            </w:r>
            <w:r w:rsidRPr="00F57D89">
              <w:rPr>
                <w:noProof/>
                <w:lang w:eastAsia="zh-CN"/>
              </w:rPr>
              <w:t xml:space="preserve"> </w:t>
            </w:r>
            <w:r>
              <w:rPr>
                <w:noProof/>
                <w:lang w:eastAsia="zh-CN"/>
              </w:rPr>
              <w:t>t</w:t>
            </w:r>
            <w:r w:rsidRPr="00F57D89">
              <w:rPr>
                <w:noProof/>
                <w:lang w:eastAsia="zh-CN"/>
              </w:rPr>
              <w:t>he UE shall request the lower layers to transition to RRC_CONNECTED state only if the UE is in a TA within the list of TAs where the S-NSSAI is allowed.</w:t>
            </w:r>
          </w:p>
          <w:p w14:paraId="7F18437F" w14:textId="77777777" w:rsidR="0030042B" w:rsidRDefault="0030042B" w:rsidP="00F57D89">
            <w:pPr>
              <w:pStyle w:val="CRCoverPage"/>
              <w:spacing w:after="0"/>
              <w:ind w:left="100"/>
              <w:rPr>
                <w:noProof/>
                <w:lang w:eastAsia="zh-CN"/>
              </w:rPr>
            </w:pPr>
          </w:p>
          <w:p w14:paraId="52EE6867" w14:textId="77777777" w:rsidR="0030042B" w:rsidRDefault="0030042B" w:rsidP="00F57D89">
            <w:pPr>
              <w:pStyle w:val="CRCoverPage"/>
              <w:spacing w:after="0"/>
              <w:ind w:left="100"/>
              <w:rPr>
                <w:noProof/>
                <w:lang w:eastAsia="zh-CN"/>
              </w:rPr>
            </w:pPr>
            <w:r>
              <w:rPr>
                <w:noProof/>
                <w:lang w:eastAsia="zh-CN"/>
              </w:rPr>
              <w:t>2)</w:t>
            </w:r>
            <w:r w:rsidR="0033229C">
              <w:rPr>
                <w:noProof/>
                <w:lang w:eastAsia="zh-CN"/>
              </w:rPr>
              <w:t xml:space="preserve"> </w:t>
            </w:r>
            <w:r w:rsidR="00362E15">
              <w:rPr>
                <w:noProof/>
                <w:lang w:eastAsia="zh-CN"/>
              </w:rPr>
              <w:t>In TS 23.501 clause 5.15.17, it specifies that</w:t>
            </w:r>
          </w:p>
          <w:p w14:paraId="6501988E" w14:textId="77777777" w:rsidR="00362E15" w:rsidRPr="005A71BC" w:rsidRDefault="00362E15" w:rsidP="00362E15">
            <w:pPr>
              <w:rPr>
                <w:i/>
              </w:rPr>
            </w:pPr>
            <w:r>
              <w:rPr>
                <w:noProof/>
                <w:lang w:eastAsia="zh-CN"/>
              </w:rPr>
              <w:t>“</w:t>
            </w:r>
            <w:r w:rsidRPr="005A71BC">
              <w:rPr>
                <w:i/>
              </w:rPr>
              <w:t>For Partially Allowed NSSAI the following applies:</w:t>
            </w:r>
          </w:p>
          <w:p w14:paraId="794EF45D" w14:textId="2988E3E9" w:rsidR="00362E15" w:rsidRDefault="00362E15" w:rsidP="00362E15">
            <w:pPr>
              <w:pStyle w:val="B1"/>
              <w:rPr>
                <w:noProof/>
                <w:lang w:eastAsia="zh-CN"/>
              </w:rPr>
            </w:pPr>
            <w:r w:rsidRPr="005A71BC">
              <w:rPr>
                <w:i/>
              </w:rPr>
              <w:t>-</w:t>
            </w:r>
            <w:r w:rsidRPr="005A71BC">
              <w:rPr>
                <w:i/>
              </w:rPr>
              <w:tab/>
              <w:t>The UE is allowed to initiate PDU Session establishment for the S-NSSAI only when the UE is in a TA where the S-NSSAI is supported.</w:t>
            </w:r>
            <w:r>
              <w:rPr>
                <w:noProof/>
                <w:lang w:eastAsia="zh-CN"/>
              </w:rPr>
              <w:t>”</w:t>
            </w:r>
          </w:p>
          <w:p w14:paraId="165C6987" w14:textId="77777777" w:rsidR="00A95F24" w:rsidRDefault="00A95F24" w:rsidP="00A95F24">
            <w:pPr>
              <w:pStyle w:val="CRCoverPage"/>
              <w:spacing w:after="0"/>
              <w:ind w:left="100"/>
              <w:rPr>
                <w:noProof/>
                <w:lang w:eastAsia="zh-CN"/>
              </w:rPr>
            </w:pPr>
            <w:r>
              <w:rPr>
                <w:noProof/>
                <w:lang w:eastAsia="zh-CN"/>
              </w:rPr>
              <w:t>In TS 23.502 clause 4.3.2.2.1, it specifies the following:</w:t>
            </w:r>
          </w:p>
          <w:p w14:paraId="2F7E2BA0" w14:textId="77EC0D95" w:rsidR="00A95F24" w:rsidRDefault="00A95F24" w:rsidP="00A95F24">
            <w:pPr>
              <w:pStyle w:val="CRCoverPage"/>
              <w:spacing w:after="0"/>
              <w:ind w:left="100"/>
              <w:rPr>
                <w:noProof/>
                <w:lang w:eastAsia="zh-CN"/>
              </w:rPr>
            </w:pPr>
            <w:r>
              <w:rPr>
                <w:noProof/>
                <w:lang w:eastAsia="zh-CN"/>
              </w:rPr>
              <w:t>“</w:t>
            </w:r>
            <w:r w:rsidRPr="006F4FAE">
              <w:rPr>
                <w:rFonts w:ascii="Times New Roman" w:hAnsi="Times New Roman"/>
                <w:i/>
                <w:noProof/>
                <w:lang w:eastAsia="zh-CN"/>
              </w:rPr>
              <w:t>The UE shall not trigger a PDU Session establishment for a PDU Session associated to an S-NSSAI if the S-NSSAI is not valid as per the S-NSSAI location availability information.</w:t>
            </w:r>
            <w:r>
              <w:rPr>
                <w:noProof/>
                <w:lang w:eastAsia="zh-CN"/>
              </w:rPr>
              <w:t>”</w:t>
            </w:r>
          </w:p>
          <w:p w14:paraId="35D1F8F4" w14:textId="77777777" w:rsidR="00A95F24" w:rsidRPr="00A95F24" w:rsidRDefault="00A95F24" w:rsidP="00A95F24">
            <w:pPr>
              <w:pStyle w:val="CRCoverPage"/>
              <w:spacing w:after="0"/>
              <w:ind w:left="100"/>
              <w:rPr>
                <w:noProof/>
                <w:lang w:eastAsia="zh-CN"/>
              </w:rPr>
            </w:pPr>
          </w:p>
          <w:p w14:paraId="708AA7DE" w14:textId="7B73480C" w:rsidR="00362E15" w:rsidRPr="00362E15" w:rsidRDefault="00362E15" w:rsidP="00825CB5">
            <w:pPr>
              <w:pStyle w:val="CRCoverPage"/>
              <w:spacing w:after="0"/>
              <w:ind w:left="100"/>
              <w:rPr>
                <w:noProof/>
                <w:lang w:eastAsia="zh-CN"/>
              </w:rPr>
            </w:pPr>
            <w:r>
              <w:rPr>
                <w:rFonts w:hint="eastAsia"/>
                <w:noProof/>
                <w:lang w:eastAsia="zh-CN"/>
              </w:rPr>
              <w:t>S</w:t>
            </w:r>
            <w:r>
              <w:rPr>
                <w:noProof/>
                <w:lang w:eastAsia="zh-CN"/>
              </w:rPr>
              <w:t xml:space="preserve">o for </w:t>
            </w:r>
            <w:r w:rsidR="00E8526C">
              <w:rPr>
                <w:noProof/>
                <w:lang w:eastAsia="zh-CN"/>
              </w:rPr>
              <w:t xml:space="preserve">UE in </w:t>
            </w:r>
            <w:r w:rsidR="00E8526C" w:rsidRPr="00F57D89">
              <w:rPr>
                <w:noProof/>
                <w:lang w:eastAsia="zh-CN"/>
              </w:rPr>
              <w:t>5GMM-CONNECTED mode with RRC inactive indication</w:t>
            </w:r>
            <w:r w:rsidR="00E8526C" w:rsidRPr="00E8526C">
              <w:rPr>
                <w:noProof/>
                <w:lang w:eastAsia="zh-CN"/>
              </w:rPr>
              <w:t>, if the trigger of the procedure is to request the establishment of a PDU session associated with an S-NSSAI included in the partially allowed NSSA</w:t>
            </w:r>
            <w:r w:rsidR="00E8526C">
              <w:rPr>
                <w:noProof/>
                <w:lang w:eastAsia="zh-CN"/>
              </w:rPr>
              <w:t>I</w:t>
            </w:r>
            <w:r w:rsidR="00825CB5">
              <w:rPr>
                <w:noProof/>
                <w:lang w:eastAsia="zh-CN"/>
              </w:rPr>
              <w:t xml:space="preserve"> or an S-NSSAI has S-NSSAI location validity information</w:t>
            </w:r>
            <w:r w:rsidR="00E8526C" w:rsidRPr="00E8526C">
              <w:rPr>
                <w:noProof/>
                <w:lang w:eastAsia="zh-CN"/>
              </w:rPr>
              <w:t xml:space="preserve">, the UE shall request the lower layers to transition to RRC_CONNECTED state only if the current TA </w:t>
            </w:r>
            <w:r w:rsidR="00E8526C" w:rsidRPr="00E8526C">
              <w:rPr>
                <w:noProof/>
                <w:lang w:eastAsia="zh-CN"/>
              </w:rPr>
              <w:lastRenderedPageBreak/>
              <w:t xml:space="preserve">is </w:t>
            </w:r>
            <w:r w:rsidR="00825CB5">
              <w:rPr>
                <w:noProof/>
                <w:lang w:eastAsia="zh-CN"/>
              </w:rPr>
              <w:t>in</w:t>
            </w:r>
            <w:r w:rsidR="00E8526C" w:rsidRPr="00E8526C">
              <w:rPr>
                <w:noProof/>
                <w:lang w:eastAsia="zh-CN"/>
              </w:rPr>
              <w:t xml:space="preserve"> the list of TAs where the S-NSSAI is allowed</w:t>
            </w:r>
            <w:r w:rsidR="00825CB5">
              <w:rPr>
                <w:noProof/>
                <w:lang w:eastAsia="zh-CN"/>
              </w:rPr>
              <w:t xml:space="preserve"> and the current cell is in the NS-AoS of the S-NSSAI</w:t>
            </w:r>
            <w:r w:rsidR="00E8526C" w:rsidRPr="00E8526C">
              <w:rPr>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62FF61" w:rsidR="00CB5CB0" w:rsidRPr="00B50296" w:rsidRDefault="00290E8F" w:rsidP="00DD1BAF">
            <w:pPr>
              <w:pStyle w:val="CRCoverPage"/>
              <w:spacing w:after="0"/>
              <w:ind w:left="100"/>
              <w:rPr>
                <w:noProof/>
                <w:lang w:eastAsia="zh-CN"/>
              </w:rPr>
            </w:pPr>
            <w:r>
              <w:rPr>
                <w:noProof/>
                <w:lang w:eastAsia="zh-CN"/>
              </w:rPr>
              <w:t xml:space="preserve">Clarify </w:t>
            </w:r>
            <w:r w:rsidR="004B4D8D">
              <w:rPr>
                <w:noProof/>
                <w:lang w:eastAsia="zh-CN"/>
              </w:rPr>
              <w:t xml:space="preserve">transition from </w:t>
            </w:r>
            <w:r w:rsidR="004B4D8D" w:rsidRPr="00F57D89">
              <w:rPr>
                <w:noProof/>
                <w:lang w:eastAsia="zh-CN"/>
              </w:rPr>
              <w:t>5GMM-CONNECTED mode with RRC inactive indication</w:t>
            </w:r>
            <w:r w:rsidR="004B4D8D">
              <w:rPr>
                <w:noProof/>
                <w:lang w:eastAsia="zh-CN"/>
              </w:rPr>
              <w:t xml:space="preserve"> to </w:t>
            </w:r>
            <w:r w:rsidR="004B4D8D" w:rsidRPr="00F57D89">
              <w:rPr>
                <w:noProof/>
                <w:lang w:eastAsia="zh-CN"/>
              </w:rPr>
              <w:t>RRC_CONNECTED state</w:t>
            </w:r>
            <w:r w:rsidR="00DD1BAF">
              <w:rPr>
                <w:noProof/>
                <w:lang w:eastAsia="zh-CN"/>
              </w:rPr>
              <w:t xml:space="preserve"> considering partially allowed NSSAI </w:t>
            </w:r>
            <w:r w:rsidR="00AE4D67">
              <w:rPr>
                <w:noProof/>
                <w:lang w:eastAsia="zh-CN"/>
              </w:rPr>
              <w:t xml:space="preserve">and S-NSSAI location validity information </w:t>
            </w:r>
            <w:r w:rsidR="00DD1BAF">
              <w:rPr>
                <w:noProof/>
                <w:lang w:eastAsia="zh-CN"/>
              </w:rPr>
              <w:t>as described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2408F" w:rsidR="00633F5E" w:rsidRPr="00633F5E" w:rsidRDefault="008B4FA2" w:rsidP="006C087A">
            <w:pPr>
              <w:pStyle w:val="CRCoverPage"/>
              <w:spacing w:after="0"/>
              <w:ind w:left="100"/>
              <w:rPr>
                <w:noProof/>
                <w:lang w:eastAsia="zh-CN"/>
              </w:rPr>
            </w:pPr>
            <w:r>
              <w:rPr>
                <w:noProof/>
                <w:lang w:eastAsia="zh-CN"/>
              </w:rPr>
              <w:t xml:space="preserve">UE may request to re-establish user plane resources for PDU session associated with an partially allowed S-NSSAI </w:t>
            </w:r>
            <w:r w:rsidR="00362E15">
              <w:rPr>
                <w:noProof/>
                <w:lang w:eastAsia="zh-CN"/>
              </w:rPr>
              <w:t xml:space="preserve">or request to establish a PDU session associated with an partially allowed S-NSSAI </w:t>
            </w:r>
            <w:r w:rsidR="006A28B9">
              <w:rPr>
                <w:noProof/>
                <w:lang w:eastAsia="zh-CN"/>
              </w:rPr>
              <w:t xml:space="preserve">or an S-NSSAI with S-NSSAI location validity information </w:t>
            </w:r>
            <w:r>
              <w:rPr>
                <w:noProof/>
                <w:lang w:eastAsia="zh-CN"/>
              </w:rPr>
              <w:t>when the UE is not in the list of TAs where the S-NSSAI is allowed</w:t>
            </w:r>
            <w:r w:rsidR="006A28B9">
              <w:rPr>
                <w:noProof/>
                <w:lang w:eastAsia="zh-CN"/>
              </w:rPr>
              <w:t xml:space="preserve"> or not in the cell in NS-AoS of the S-NSSAI</w:t>
            </w:r>
            <w:bookmarkStart w:id="2" w:name="_GoBack"/>
            <w:bookmarkEnd w:id="2"/>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1FE9D" w:rsidR="001E41F3" w:rsidRDefault="00825C63" w:rsidP="00E17CC0">
            <w:pPr>
              <w:pStyle w:val="CRCoverPage"/>
              <w:spacing w:after="0"/>
              <w:ind w:left="100"/>
              <w:rPr>
                <w:noProof/>
                <w:lang w:eastAsia="zh-CN"/>
              </w:rPr>
            </w:pPr>
            <w:r>
              <w:rPr>
                <w:noProof/>
                <w:lang w:eastAsia="zh-CN"/>
              </w:rPr>
              <w:t>5.3.1.4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66CD77" w14:textId="77777777" w:rsidR="00E16F44" w:rsidRPr="007F2770" w:rsidRDefault="00E16F44" w:rsidP="00E16F44">
      <w:pPr>
        <w:pStyle w:val="40"/>
      </w:pPr>
      <w:bookmarkStart w:id="3" w:name="_Toc45286666"/>
      <w:bookmarkStart w:id="4" w:name="_Toc51947933"/>
      <w:bookmarkStart w:id="5" w:name="_Toc51949025"/>
      <w:bookmarkStart w:id="6" w:name="_Toc162971167"/>
      <w:bookmarkStart w:id="7" w:name="_Toc20232683"/>
      <w:bookmarkStart w:id="8" w:name="_Toc27746785"/>
      <w:bookmarkStart w:id="9" w:name="_Toc36212967"/>
      <w:bookmarkStart w:id="10" w:name="_Toc36657144"/>
      <w:bookmarkStart w:id="11" w:name="_Toc45286808"/>
      <w:bookmarkStart w:id="12" w:name="_Toc51948077"/>
      <w:bookmarkStart w:id="13" w:name="_Toc51949169"/>
      <w:bookmarkStart w:id="14" w:name="_Toc123901515"/>
      <w:bookmarkStart w:id="15" w:name="_Toc20233212"/>
      <w:bookmarkStart w:id="16" w:name="_Toc27747336"/>
      <w:bookmarkStart w:id="17" w:name="_Toc36213527"/>
      <w:bookmarkStart w:id="18" w:name="_Toc36657704"/>
      <w:bookmarkStart w:id="19" w:name="_Toc45287379"/>
      <w:bookmarkStart w:id="20" w:name="_Toc51948654"/>
      <w:bookmarkStart w:id="21" w:name="_Toc51949746"/>
      <w:bookmarkStart w:id="22" w:name="_Toc123902221"/>
      <w:r w:rsidRPr="007F2770">
        <w:t>5.3.1.4</w:t>
      </w:r>
      <w:r w:rsidRPr="007F2770">
        <w:tab/>
        <w:t>5GMM-CONNECTED mode with RRC inactive indication</w:t>
      </w:r>
      <w:bookmarkEnd w:id="3"/>
      <w:bookmarkEnd w:id="4"/>
      <w:bookmarkEnd w:id="5"/>
      <w:bookmarkEnd w:id="6"/>
    </w:p>
    <w:p w14:paraId="70E51D6D" w14:textId="77777777" w:rsidR="00E16F44" w:rsidRPr="007F2770" w:rsidRDefault="00E16F44" w:rsidP="00E16F44">
      <w:r w:rsidRPr="007F2770">
        <w:t xml:space="preserve">This </w:t>
      </w:r>
      <w:proofErr w:type="spellStart"/>
      <w:r w:rsidRPr="007F2770">
        <w:t>subclause</w:t>
      </w:r>
      <w:proofErr w:type="spellEnd"/>
      <w:r w:rsidRPr="007F2770">
        <w:t xml:space="preserve"> is only applicable for UE's 5GMM mode over 3GPP access. </w:t>
      </w:r>
      <w:r w:rsidRPr="007F2770">
        <w:rPr>
          <w:noProof/>
          <w:lang w:val="en-US"/>
        </w:rPr>
        <w:t>The 5GMM-CONNECTED mode with RRC inactive indication is not supported when the UE is in NB-N1 mode.</w:t>
      </w:r>
    </w:p>
    <w:p w14:paraId="20A6DE94" w14:textId="77777777" w:rsidR="00E16F44" w:rsidRPr="007F2770" w:rsidRDefault="00E16F44" w:rsidP="00E16F44">
      <w:r w:rsidRPr="007F2770">
        <w:t>The UE is in 5GMM-CONNECTED mode with RRC inactive indication when the UE is in:</w:t>
      </w:r>
    </w:p>
    <w:p w14:paraId="3CB59088" w14:textId="77777777" w:rsidR="00E16F44" w:rsidRPr="007F2770" w:rsidRDefault="00E16F44" w:rsidP="00E16F44">
      <w:pPr>
        <w:pStyle w:val="B1"/>
      </w:pPr>
      <w:r w:rsidRPr="007F2770">
        <w:t>a)</w:t>
      </w:r>
      <w:r w:rsidRPr="007F2770">
        <w:tab/>
        <w:t>5GMM-CONNECTED mode over 3GPP access at the NAS layer; and</w:t>
      </w:r>
    </w:p>
    <w:p w14:paraId="1C769729" w14:textId="77777777" w:rsidR="00E16F44" w:rsidRPr="007F2770" w:rsidRDefault="00E16F44" w:rsidP="00E16F44">
      <w:pPr>
        <w:pStyle w:val="B1"/>
      </w:pPr>
      <w:r w:rsidRPr="007F2770">
        <w:t>b)</w:t>
      </w:r>
      <w:r w:rsidRPr="007F2770">
        <w:tab/>
        <w:t>RRC_INACTIVE state at the AS layer (see 3GPP TS 38.300 [27]).</w:t>
      </w:r>
    </w:p>
    <w:p w14:paraId="0C91CD00" w14:textId="77777777" w:rsidR="00E16F44" w:rsidRPr="007F2770" w:rsidRDefault="00E16F44" w:rsidP="00E16F44">
      <w:pPr>
        <w:rPr>
          <w:noProof/>
          <w:lang w:val="en-US"/>
        </w:rPr>
      </w:pPr>
      <w:r w:rsidRPr="007F2770">
        <w:rPr>
          <w:noProof/>
          <w:lang w:val="en-US"/>
        </w:rPr>
        <w:t>Unless stated otherwise, the UE behaviour in 5GMM-CONNECTED mode with RRC inactive indication follows the UE behaviour in 5GMM-CONNECTED over 3GPP access, except that:</w:t>
      </w:r>
    </w:p>
    <w:p w14:paraId="507228F4" w14:textId="77777777" w:rsidR="00E16F44" w:rsidRPr="007F2770" w:rsidRDefault="00E16F44" w:rsidP="00E16F44">
      <w:pPr>
        <w:pStyle w:val="B1"/>
        <w:rPr>
          <w:noProof/>
          <w:lang w:val="en-US"/>
        </w:rPr>
      </w:pPr>
      <w:r w:rsidRPr="007F2770">
        <w:rPr>
          <w:noProof/>
          <w:lang w:val="en-US"/>
        </w:rPr>
        <w:t>a)</w:t>
      </w:r>
      <w:r w:rsidRPr="007F2770">
        <w:rPr>
          <w:noProof/>
          <w:lang w:val="en-US"/>
        </w:rPr>
        <w:tab/>
        <w:t>the UE shall apply the mobility restrictions; and</w:t>
      </w:r>
    </w:p>
    <w:p w14:paraId="4699FC12" w14:textId="77777777" w:rsidR="00E16F44" w:rsidRPr="007F2770" w:rsidRDefault="00E16F44" w:rsidP="00E16F44">
      <w:pPr>
        <w:pStyle w:val="B1"/>
        <w:rPr>
          <w:noProof/>
          <w:lang w:val="en-US"/>
        </w:rPr>
      </w:pPr>
      <w:r w:rsidRPr="007F2770">
        <w:rPr>
          <w:noProof/>
          <w:lang w:val="en-US"/>
        </w:rPr>
        <w:t>b)</w:t>
      </w:r>
      <w:r w:rsidRPr="007F2770">
        <w:rPr>
          <w:noProof/>
          <w:lang w:val="en-US"/>
        </w:rPr>
        <w:tab/>
        <w:t>the UE shall perform the PLMN selection procedures</w:t>
      </w:r>
    </w:p>
    <w:p w14:paraId="1C6819CE" w14:textId="77777777" w:rsidR="00E16F44" w:rsidRPr="007F2770" w:rsidRDefault="00E16F44" w:rsidP="00E16F44">
      <w:pPr>
        <w:rPr>
          <w:noProof/>
          <w:lang w:val="en-US"/>
        </w:rPr>
      </w:pPr>
      <w:r w:rsidRPr="007F2770">
        <w:rPr>
          <w:noProof/>
          <w:lang w:val="en-US"/>
        </w:rPr>
        <w:t>as in 5GMM-IDLE mode over 3GPP access.</w:t>
      </w:r>
    </w:p>
    <w:p w14:paraId="60B2B074" w14:textId="77777777" w:rsidR="00E16F44" w:rsidRPr="007F2770" w:rsidRDefault="00E16F44" w:rsidP="00E16F44">
      <w:pPr>
        <w:rPr>
          <w:noProof/>
          <w:lang w:val="en-US"/>
        </w:rPr>
      </w:pPr>
      <w:r w:rsidRPr="007F2770">
        <w:rPr>
          <w:noProof/>
          <w:lang w:val="en-US"/>
        </w:rPr>
        <w:t xml:space="preserve">The UE shall transition from </w:t>
      </w:r>
      <w:r w:rsidRPr="007F2770">
        <w:t>5GMM-CONNECTED mode</w:t>
      </w:r>
      <w:r w:rsidRPr="007F2770">
        <w:rPr>
          <w:noProof/>
          <w:lang w:val="en-US"/>
        </w:rPr>
        <w:t xml:space="preserve"> over 3GPP access to </w:t>
      </w:r>
      <w:r w:rsidRPr="007F2770">
        <w:t>5GMM-CONNECTED mode with RRC inactive</w:t>
      </w:r>
      <w:r w:rsidRPr="007F2770">
        <w:rPr>
          <w:noProof/>
          <w:lang w:val="en-US"/>
        </w:rPr>
        <w:t xml:space="preserve"> indication upon receiving an indication from the lower layers that the RRC connection has been suspended.</w:t>
      </w:r>
    </w:p>
    <w:p w14:paraId="422829F5" w14:textId="77777777" w:rsidR="00E16F44" w:rsidRPr="007F2770" w:rsidRDefault="00E16F44" w:rsidP="00E16F44">
      <w:pPr>
        <w:pStyle w:val="NO"/>
        <w:rPr>
          <w:noProof/>
          <w:lang w:val="en-US"/>
        </w:rPr>
      </w:pPr>
      <w:r w:rsidRPr="007F2770">
        <w:rPr>
          <w:noProof/>
          <w:lang w:val="en-US"/>
        </w:rPr>
        <w:t>NOTE 1:</w:t>
      </w:r>
      <w:r w:rsidRPr="007F2770">
        <w:rPr>
          <w:noProof/>
          <w:lang w:val="en-US"/>
        </w:rPr>
        <w:tab/>
      </w:r>
      <w:r w:rsidRPr="007F2770">
        <w:t xml:space="preserve">Any pending procedure or uplink data packet when receiving </w:t>
      </w:r>
      <w:r w:rsidRPr="007F2770">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7F2770">
        <w:t>.</w:t>
      </w:r>
    </w:p>
    <w:p w14:paraId="19DE715A" w14:textId="77777777" w:rsidR="00E16F44" w:rsidRPr="007F2770" w:rsidRDefault="00E16F44" w:rsidP="00E16F44">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05AF38E7" w14:textId="77777777" w:rsidR="00E16F44" w:rsidRPr="007F2770" w:rsidRDefault="00E16F44" w:rsidP="00E16F44">
      <w:pPr>
        <w:pStyle w:val="B1"/>
      </w:pPr>
      <w:r w:rsidRPr="007F2770">
        <w:t>-</w:t>
      </w:r>
      <w:r w:rsidRPr="007F2770">
        <w:tab/>
        <w:t xml:space="preserve">if the UE with the N1 NAS signalling connection established for </w:t>
      </w:r>
      <w:proofErr w:type="spellStart"/>
      <w:r w:rsidRPr="007F2770">
        <w:t>eCall</w:t>
      </w:r>
      <w:proofErr w:type="spellEnd"/>
      <w:r w:rsidRPr="007F2770">
        <w:t xml:space="preserve"> over IMS moved to </w:t>
      </w:r>
      <w:r w:rsidRPr="007F2770">
        <w:rPr>
          <w:lang w:val="en-US" w:eastAsia="ko-KR"/>
        </w:rPr>
        <w:t xml:space="preserve">5GMM-CONNECTED mode with RRC inactive indication, </w:t>
      </w:r>
      <w:r w:rsidRPr="007F2770">
        <w:t>the UE shall start timer T3444; and</w:t>
      </w:r>
    </w:p>
    <w:p w14:paraId="2E26BA07" w14:textId="77777777" w:rsidR="00E16F44" w:rsidRPr="007F2770" w:rsidRDefault="00E16F44" w:rsidP="00E16F44">
      <w:pPr>
        <w:pStyle w:val="B1"/>
      </w:pPr>
      <w:r w:rsidRPr="007F2770">
        <w:t>-</w:t>
      </w:r>
      <w:r w:rsidRPr="007F2770">
        <w:tab/>
        <w:t xml:space="preserve">if the UE with the N1 NAS signalling connection established for a call to an HPLMN designated non-emergency MSISDN or URI for test or terminal reconfiguration service moved to </w:t>
      </w:r>
      <w:r w:rsidRPr="007F2770">
        <w:rPr>
          <w:lang w:val="en-US" w:eastAsia="ko-KR"/>
        </w:rPr>
        <w:t>5GMM-CONNECTED mode with RRC inactive indication</w:t>
      </w:r>
      <w:r w:rsidRPr="007F2770">
        <w:t>, the UE shall start timer T3445.</w:t>
      </w:r>
    </w:p>
    <w:p w14:paraId="1EBB7CA8" w14:textId="77777777" w:rsidR="00E16F44" w:rsidRPr="007F2770" w:rsidRDefault="00E16F44" w:rsidP="00E16F44">
      <w:pPr>
        <w:rPr>
          <w:noProof/>
          <w:lang w:val="en-US"/>
        </w:rPr>
      </w:pPr>
      <w:r w:rsidRPr="007F2770">
        <w:rPr>
          <w:noProof/>
          <w:lang w:val="en-US"/>
        </w:rPr>
        <w:t>Upon:</w:t>
      </w:r>
    </w:p>
    <w:p w14:paraId="19A9F1E8" w14:textId="77777777" w:rsidR="00E16F44" w:rsidRPr="007F2770" w:rsidRDefault="00E16F44" w:rsidP="00E16F44">
      <w:pPr>
        <w:pStyle w:val="B1"/>
        <w:rPr>
          <w:noProof/>
          <w:lang w:val="en-US"/>
        </w:rPr>
      </w:pPr>
      <w:r w:rsidRPr="007F2770">
        <w:rPr>
          <w:noProof/>
          <w:lang w:val="en-US"/>
        </w:rPr>
        <w:t>a)</w:t>
      </w:r>
      <w:r w:rsidRPr="007F2770">
        <w:rPr>
          <w:noProof/>
          <w:lang w:val="en-US"/>
        </w:rPr>
        <w:tab/>
        <w:t xml:space="preserve">a trigger of a procedure which requires sending of a NAS message different from a REGISTRATION REQUEST message with the </w:t>
      </w:r>
      <w:r w:rsidRPr="007F2770">
        <w:t>NG-RAN-RCU bit of the 5GS update type IE set to "UE radio capability update needed"</w:t>
      </w:r>
      <w:r w:rsidRPr="007F2770">
        <w:rPr>
          <w:noProof/>
          <w:lang w:val="en-US"/>
        </w:rPr>
        <w:t>;</w:t>
      </w:r>
    </w:p>
    <w:p w14:paraId="27B1FF97" w14:textId="77777777" w:rsidR="00E16F44" w:rsidRPr="007F2770" w:rsidRDefault="00E16F44" w:rsidP="00E16F44">
      <w:pPr>
        <w:pStyle w:val="B1"/>
        <w:rPr>
          <w:noProof/>
          <w:lang w:val="en-US"/>
        </w:rPr>
      </w:pPr>
      <w:r w:rsidRPr="007F2770">
        <w:rPr>
          <w:noProof/>
          <w:lang w:val="en-US"/>
        </w:rPr>
        <w:t>b)</w:t>
      </w:r>
      <w:r w:rsidRPr="007F2770">
        <w:rPr>
          <w:noProof/>
          <w:lang w:val="en-US"/>
        </w:rPr>
        <w:tab/>
        <w:t>an uplink user data packet to be sent for a PDU session with suspended user-plane resources;</w:t>
      </w:r>
    </w:p>
    <w:p w14:paraId="72A70112" w14:textId="77777777" w:rsidR="00E16F44" w:rsidRPr="007F2770" w:rsidRDefault="00E16F44" w:rsidP="00E16F44">
      <w:pPr>
        <w:pStyle w:val="B1"/>
        <w:rPr>
          <w:noProof/>
          <w:lang w:val="en-US"/>
        </w:rPr>
      </w:pPr>
      <w:r w:rsidRPr="007F2770">
        <w:rPr>
          <w:noProof/>
          <w:lang w:val="en-US"/>
        </w:rPr>
        <w:t>c)</w:t>
      </w:r>
      <w:r w:rsidRPr="007F2770">
        <w:rPr>
          <w:noProof/>
          <w:lang w:val="en-US"/>
        </w:rPr>
        <w:tab/>
      </w:r>
      <w:r w:rsidRPr="007F2770">
        <w:rPr>
          <w:lang w:eastAsia="ko-KR"/>
        </w:rPr>
        <w:t xml:space="preserve">a trigger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w:t>
      </w:r>
      <w:r w:rsidRPr="007F2770">
        <w:rPr>
          <w:noProof/>
          <w:lang w:val="en-US"/>
        </w:rPr>
        <w:t xml:space="preserve"> </w:t>
      </w:r>
    </w:p>
    <w:p w14:paraId="0BE0F8BE" w14:textId="77777777" w:rsidR="00E16F44" w:rsidRDefault="00E16F44" w:rsidP="00E16F44">
      <w:pPr>
        <w:pStyle w:val="B1"/>
      </w:pPr>
      <w:r w:rsidRPr="007F2770">
        <w:t>d)</w:t>
      </w:r>
      <w:r w:rsidRPr="007F2770">
        <w:tab/>
        <w:t>a trigger to request resources for V2X communication over PC5 (see 3GPP TS 23.287 [6C]);</w:t>
      </w:r>
      <w:r>
        <w:t xml:space="preserve"> or</w:t>
      </w:r>
    </w:p>
    <w:p w14:paraId="50B34566" w14:textId="77777777" w:rsidR="00E16F44" w:rsidRPr="007F2770" w:rsidRDefault="00E16F44" w:rsidP="00E16F44">
      <w:pPr>
        <w:pStyle w:val="B1"/>
      </w:pPr>
      <w:r>
        <w:t>e</w:t>
      </w:r>
      <w:r w:rsidRPr="00B479D3">
        <w:t>)</w:t>
      </w:r>
      <w:r w:rsidRPr="00B479D3">
        <w:tab/>
        <w:t xml:space="preserve">a trigger to request resources for </w:t>
      </w:r>
      <w:r>
        <w:t>A</w:t>
      </w:r>
      <w:r w:rsidRPr="00B479D3">
        <w:t>2X communication over PC5 (see 3GPP TS 23.2</w:t>
      </w:r>
      <w:r>
        <w:t>56</w:t>
      </w:r>
      <w:r w:rsidRPr="00B479D3">
        <w:t> [6</w:t>
      </w:r>
      <w:r>
        <w:t>AB</w:t>
      </w:r>
      <w:r w:rsidRPr="00B479D3">
        <w:t>])</w:t>
      </w:r>
      <w:r>
        <w:t>;</w:t>
      </w:r>
    </w:p>
    <w:p w14:paraId="087A32A0" w14:textId="77777777" w:rsidR="00E16F44" w:rsidRDefault="00E16F44" w:rsidP="00E16F44">
      <w:pPr>
        <w:rPr>
          <w:noProof/>
          <w:lang w:val="en-US"/>
        </w:rPr>
      </w:pPr>
      <w:r w:rsidRPr="007F2770">
        <w:rPr>
          <w:noProof/>
          <w:lang w:val="en-US"/>
        </w:rPr>
        <w:t xml:space="preserve">the UE in 5GMM-CONNECTED mode with RRC inactive indication over 3GPP access shall request the lower layers to transition to RRC_CONNECTED state </w:t>
      </w:r>
      <w:r w:rsidRPr="007F2770">
        <w:t>(see 3GPP TS 38.300 [27])</w:t>
      </w:r>
      <w:r w:rsidRPr="007F2770">
        <w:rPr>
          <w:noProof/>
          <w:lang w:val="en-US"/>
        </w:rPr>
        <w:t>.</w:t>
      </w:r>
    </w:p>
    <w:p w14:paraId="355F9E52" w14:textId="348DF99E" w:rsidR="0033229C" w:rsidRDefault="0033229C" w:rsidP="00E16F44">
      <w:pPr>
        <w:rPr>
          <w:ins w:id="23" w:author="Hannah-ZTE" w:date="2024-05-28T16:47:00Z"/>
          <w:noProof/>
          <w:lang w:val="en-US" w:eastAsia="zh-CN"/>
        </w:rPr>
      </w:pPr>
      <w:ins w:id="24" w:author="Hannah-ZTE" w:date="2024-05-28T10:57:00Z">
        <w:r>
          <w:rPr>
            <w:rFonts w:hint="eastAsia"/>
            <w:noProof/>
            <w:lang w:val="en-US" w:eastAsia="zh-CN"/>
          </w:rPr>
          <w:t>F</w:t>
        </w:r>
        <w:r>
          <w:rPr>
            <w:noProof/>
            <w:lang w:val="en-US" w:eastAsia="zh-CN"/>
          </w:rPr>
          <w:t>or case a) above, if</w:t>
        </w:r>
      </w:ins>
      <w:ins w:id="25" w:author="Hannah-ZTE" w:date="2024-05-28T10:58:00Z">
        <w:r>
          <w:rPr>
            <w:noProof/>
            <w:lang w:val="en-US" w:eastAsia="zh-CN"/>
          </w:rPr>
          <w:t xml:space="preserve"> the trigger of the procedure is to request the establishment of a PDU session associated with an S-NSSAI included in the partially allowed NSSA</w:t>
        </w:r>
      </w:ins>
      <w:ins w:id="26" w:author="Hannah-ZTE" w:date="2024-05-28T11:10:00Z">
        <w:r w:rsidR="00307AD6">
          <w:rPr>
            <w:noProof/>
            <w:lang w:val="en-US" w:eastAsia="zh-CN"/>
          </w:rPr>
          <w:t>I</w:t>
        </w:r>
      </w:ins>
      <w:ins w:id="27" w:author="Hannah-ZTE" w:date="2024-05-28T10:58:00Z">
        <w:r>
          <w:rPr>
            <w:noProof/>
            <w:lang w:val="en-US" w:eastAsia="zh-CN"/>
          </w:rPr>
          <w:t>, the</w:t>
        </w:r>
      </w:ins>
      <w:ins w:id="28" w:author="Hannah-ZTE" w:date="2024-05-28T10:59:00Z">
        <w:r>
          <w:rPr>
            <w:noProof/>
            <w:lang w:val="en-US" w:eastAsia="zh-CN"/>
          </w:rPr>
          <w:t xml:space="preserve"> UE shall request the lower layers to transition to RRC_CONNECTED state only if the current TA is </w:t>
        </w:r>
      </w:ins>
      <w:ins w:id="29" w:author="Hannah-ZTE" w:date="2024-05-28T13:09:00Z">
        <w:r w:rsidR="00C3541D">
          <w:rPr>
            <w:noProof/>
            <w:lang w:val="en-US" w:eastAsia="zh-CN"/>
          </w:rPr>
          <w:t>in</w:t>
        </w:r>
      </w:ins>
      <w:ins w:id="30" w:author="Hannah-ZTE" w:date="2024-05-28T10:59:00Z">
        <w:r>
          <w:rPr>
            <w:noProof/>
            <w:lang w:val="en-US" w:eastAsia="zh-CN"/>
          </w:rPr>
          <w:t xml:space="preserve"> the list of TAs where the S-NSSAI is allowed</w:t>
        </w:r>
      </w:ins>
      <w:ins w:id="31" w:author="Hannah-ZTE" w:date="2024-05-28T11:09:00Z">
        <w:r w:rsidR="00362E15">
          <w:rPr>
            <w:noProof/>
            <w:lang w:val="en-US" w:eastAsia="zh-CN"/>
          </w:rPr>
          <w:t>.</w:t>
        </w:r>
      </w:ins>
    </w:p>
    <w:p w14:paraId="3A73614B" w14:textId="354CF96B" w:rsidR="00CF5889" w:rsidRPr="00CF5889" w:rsidRDefault="00CF5889" w:rsidP="00E16F44">
      <w:pPr>
        <w:rPr>
          <w:ins w:id="32" w:author="Hannah-ZTE" w:date="2024-05-28T10:57:00Z"/>
          <w:rFonts w:hint="eastAsia"/>
          <w:noProof/>
          <w:lang w:val="en-US" w:eastAsia="zh-CN"/>
        </w:rPr>
      </w:pPr>
      <w:ins w:id="33" w:author="Hannah-ZTE" w:date="2024-05-28T16:47:00Z">
        <w:r>
          <w:rPr>
            <w:rFonts w:hint="eastAsia"/>
            <w:noProof/>
            <w:lang w:val="en-US" w:eastAsia="zh-CN"/>
          </w:rPr>
          <w:t>F</w:t>
        </w:r>
        <w:r>
          <w:rPr>
            <w:noProof/>
            <w:lang w:val="en-US" w:eastAsia="zh-CN"/>
          </w:rPr>
          <w:t xml:space="preserve">or case a) above, if the trigger of the procedure is to request the establishment of a PDU session associated with an S-NSSAI </w:t>
        </w:r>
      </w:ins>
      <w:ins w:id="34" w:author="Hannah-ZTE" w:date="2024-05-28T16:48:00Z">
        <w:r w:rsidR="00996640">
          <w:rPr>
            <w:noProof/>
            <w:lang w:val="en-US" w:eastAsia="zh-CN"/>
          </w:rPr>
          <w:t>which has</w:t>
        </w:r>
      </w:ins>
      <w:ins w:id="35" w:author="Hannah-ZTE" w:date="2024-05-28T16:47:00Z">
        <w:r>
          <w:rPr>
            <w:noProof/>
            <w:lang w:val="en-US" w:eastAsia="zh-CN"/>
          </w:rPr>
          <w:t xml:space="preserve"> S-NSSAI location validity information, the UE shall request the lower layers to transition to RRC_CONNECTED state only if the current cell is in the NS-AoS of the S-NSSAI.</w:t>
        </w:r>
      </w:ins>
    </w:p>
    <w:p w14:paraId="52F4CC10" w14:textId="77777777" w:rsidR="00E16F44" w:rsidRDefault="00E16F44" w:rsidP="00E16F44">
      <w:pPr>
        <w:rPr>
          <w:ins w:id="36" w:author="Hannah-ZTE" w:date="2024-01-19T10:52:00Z"/>
          <w:noProof/>
          <w:lang w:val="en-US"/>
        </w:rPr>
      </w:pPr>
      <w:r>
        <w:rPr>
          <w:noProof/>
          <w:lang w:val="en-US"/>
        </w:rPr>
        <w:lastRenderedPageBreak/>
        <w:t xml:space="preserve">For case b) above, the </w:t>
      </w:r>
      <w:r w:rsidRPr="007F2770">
        <w:rPr>
          <w:noProof/>
          <w:lang w:val="en-US"/>
        </w:rPr>
        <w:t>UE</w:t>
      </w:r>
      <w:r>
        <w:rPr>
          <w:noProof/>
          <w:lang w:val="en-US"/>
        </w:rPr>
        <w:t xml:space="preserve"> </w:t>
      </w:r>
      <w:r>
        <w:t xml:space="preserve">which </w:t>
      </w:r>
      <w:r w:rsidRPr="0042506B">
        <w:t>supports S-NSSAI location validity information</w:t>
      </w:r>
      <w:r>
        <w:t>,</w:t>
      </w:r>
      <w:r w:rsidRPr="00CB351D">
        <w:t xml:space="preserve"> </w:t>
      </w:r>
      <w:r>
        <w:t>and which</w:t>
      </w:r>
      <w:r w:rsidRPr="00E93752">
        <w:t xml:space="preserve"> has received S-NSSAI location validity information from the AMF</w:t>
      </w:r>
      <w:r>
        <w:t>,</w:t>
      </w:r>
      <w:r w:rsidRPr="007F2770">
        <w:rPr>
          <w:noProof/>
          <w:lang w:val="en-US"/>
        </w:rPr>
        <w:t xml:space="preserve"> shall request the lower layers to transition to RRC_CONNECTED state</w:t>
      </w:r>
      <w:r>
        <w:rPr>
          <w:noProof/>
          <w:lang w:val="en-US"/>
        </w:rPr>
        <w:t xml:space="preserve"> only if the UE is inside the NS-AoS with respect to the S-NSSAI which is associated with the PDU session </w:t>
      </w:r>
      <w:r w:rsidRPr="007F2770">
        <w:rPr>
          <w:noProof/>
          <w:lang w:val="en-US"/>
        </w:rPr>
        <w:t>with suspended user-plane resources</w:t>
      </w:r>
      <w:r>
        <w:rPr>
          <w:noProof/>
          <w:lang w:val="en-US"/>
        </w:rPr>
        <w:t>.</w:t>
      </w:r>
    </w:p>
    <w:p w14:paraId="14455489" w14:textId="6F428B55" w:rsidR="00E16F44" w:rsidRPr="007F2770" w:rsidRDefault="00E16F44" w:rsidP="00E16F44">
      <w:pPr>
        <w:rPr>
          <w:noProof/>
          <w:lang w:val="en-US"/>
        </w:rPr>
      </w:pPr>
      <w:ins w:id="37" w:author="Hannah-ZTE" w:date="2024-01-19T10:52:00Z">
        <w:r>
          <w:rPr>
            <w:noProof/>
            <w:lang w:val="en-US"/>
          </w:rPr>
          <w:t xml:space="preserve">For case b) above, if the PDU session is associated with an S-NSSAI included in the partially allowed NSSAI, the </w:t>
        </w:r>
        <w:r w:rsidRPr="007F2770">
          <w:rPr>
            <w:noProof/>
            <w:lang w:val="en-US"/>
          </w:rPr>
          <w:t>UE</w:t>
        </w:r>
        <w:r>
          <w:rPr>
            <w:noProof/>
            <w:lang w:val="en-US"/>
          </w:rPr>
          <w:t xml:space="preserve"> </w:t>
        </w:r>
        <w:r w:rsidRPr="007F2770">
          <w:rPr>
            <w:noProof/>
            <w:lang w:val="en-US"/>
          </w:rPr>
          <w:t>shall request the lower layers to transition to RRC_CONNECTED state</w:t>
        </w:r>
        <w:r>
          <w:rPr>
            <w:noProof/>
            <w:lang w:val="en-US"/>
          </w:rPr>
          <w:t xml:space="preserve"> only if the </w:t>
        </w:r>
      </w:ins>
      <w:ins w:id="38" w:author="Hannah-ZTE" w:date="2024-05-28T11:02:00Z">
        <w:r w:rsidR="00C21D1C">
          <w:rPr>
            <w:noProof/>
            <w:lang w:val="en-US"/>
          </w:rPr>
          <w:t>current</w:t>
        </w:r>
      </w:ins>
      <w:ins w:id="39" w:author="Hannah-ZTE" w:date="2024-01-19T10:54:00Z">
        <w:r>
          <w:rPr>
            <w:noProof/>
            <w:lang w:val="en-US"/>
          </w:rPr>
          <w:t xml:space="preserve"> TA </w:t>
        </w:r>
      </w:ins>
      <w:ins w:id="40" w:author="Hannah-ZTE" w:date="2024-05-28T11:02:00Z">
        <w:r w:rsidR="001F58A6">
          <w:rPr>
            <w:noProof/>
            <w:lang w:val="en-US"/>
          </w:rPr>
          <w:t xml:space="preserve">is </w:t>
        </w:r>
      </w:ins>
      <w:ins w:id="41" w:author="Hannah-ZTE" w:date="2024-05-28T13:09:00Z">
        <w:r w:rsidR="00C3541D">
          <w:rPr>
            <w:noProof/>
            <w:lang w:val="en-US"/>
          </w:rPr>
          <w:t>in</w:t>
        </w:r>
      </w:ins>
      <w:ins w:id="42" w:author="Hannah-ZTE" w:date="2024-01-19T10:54:00Z">
        <w:r>
          <w:rPr>
            <w:noProof/>
            <w:lang w:val="en-US"/>
          </w:rPr>
          <w:t xml:space="preserve"> the list of TAs where the S-NSSAI is allowed.</w:t>
        </w:r>
      </w:ins>
    </w:p>
    <w:p w14:paraId="42C8D3A0" w14:textId="77777777" w:rsidR="00E16F44" w:rsidRPr="007F2770" w:rsidRDefault="00E16F44" w:rsidP="00E16F44">
      <w:pPr>
        <w:pStyle w:val="NO"/>
      </w:pPr>
      <w:bookmarkStart w:id="43" w:name="_Hlk103599561"/>
      <w:r w:rsidRPr="007F2770">
        <w:rPr>
          <w:noProof/>
          <w:lang w:val="en-US"/>
        </w:rPr>
        <w:t>NOTE 2:</w:t>
      </w:r>
      <w:r w:rsidRPr="007F2770">
        <w:rPr>
          <w:noProof/>
          <w:lang w:val="en-US"/>
        </w:rPr>
        <w:tab/>
      </w:r>
      <w:r w:rsidRPr="007F2770">
        <w:t xml:space="preserve">If the UE supports </w:t>
      </w:r>
      <w:r w:rsidRPr="007F2770">
        <w:rPr>
          <w:noProof/>
          <w:lang w:val="en-US"/>
        </w:rPr>
        <w:t>Small Data Transmission (SDT) (see 3GPP TS 38.300 [27])</w:t>
      </w:r>
      <w:r w:rsidRPr="007F2770">
        <w:t>, the following applies:</w:t>
      </w:r>
    </w:p>
    <w:p w14:paraId="2D6B8262" w14:textId="77777777" w:rsidR="00E16F44" w:rsidRPr="007F2770" w:rsidRDefault="00E16F44" w:rsidP="00E16F44">
      <w:pPr>
        <w:pStyle w:val="B5"/>
      </w:pPr>
      <w:r w:rsidRPr="007F2770">
        <w:t>a)</w:t>
      </w:r>
      <w:r w:rsidRPr="007F2770">
        <w:tab/>
        <w:t xml:space="preserve">if the UE due to pending uplink NAS messages or user data packets is requesting the lower layers to transition to RRC_CONNECTED state, but has not received a response from the lower layers, the UE can send </w:t>
      </w:r>
      <w:r w:rsidRPr="007F2770">
        <w:rPr>
          <w:noProof/>
          <w:lang w:val="en-US"/>
        </w:rPr>
        <w:t xml:space="preserve">the pending NAS messages or </w:t>
      </w:r>
      <w:r w:rsidRPr="007F2770">
        <w:t>user data packets to the lower layers, and can receive multiple</w:t>
      </w:r>
      <w:r w:rsidRPr="007F2770">
        <w:rPr>
          <w:noProof/>
          <w:lang w:val="en-US"/>
        </w:rPr>
        <w:t xml:space="preserve"> downlink NAS messages or </w:t>
      </w:r>
      <w:r w:rsidRPr="007F2770">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failed; </w:t>
      </w:r>
    </w:p>
    <w:p w14:paraId="1075BA9A" w14:textId="77777777" w:rsidR="00E16F44" w:rsidRPr="007F2770" w:rsidRDefault="00E16F44" w:rsidP="00E16F44">
      <w:pPr>
        <w:pStyle w:val="B5"/>
      </w:pPr>
      <w:r w:rsidRPr="007F2770">
        <w:t>b)</w:t>
      </w:r>
      <w:r w:rsidRPr="007F2770">
        <w:tab/>
      </w:r>
      <w:r w:rsidRPr="007F2770">
        <w:rPr>
          <w:noProof/>
          <w:lang w:val="en-US"/>
        </w:rPr>
        <w:t>the NAS layer is not aware of the classification of NAS messages or the user data packets as belonging to the SDT session at the lower layers</w:t>
      </w:r>
      <w:r w:rsidRPr="007F2770">
        <w:t>; and</w:t>
      </w:r>
    </w:p>
    <w:p w14:paraId="0F8466FD" w14:textId="77777777" w:rsidR="00E16F44" w:rsidRPr="007F2770" w:rsidRDefault="00E16F44" w:rsidP="00E16F44">
      <w:pPr>
        <w:pStyle w:val="B5"/>
        <w:rPr>
          <w:noProof/>
          <w:lang w:val="en-US"/>
        </w:rPr>
      </w:pPr>
      <w:r w:rsidRPr="007F2770">
        <w:t>c)</w:t>
      </w:r>
      <w:r w:rsidRPr="007F2770">
        <w:tab/>
        <w:t>the setting of access category and the RRC establishment cause indicated to the lower layers when sending the pending uplink user data packets while the UE remains in 5GMM-CONNECTED mode with RRC inactive indication, is left to implementation</w:t>
      </w:r>
      <w:r w:rsidRPr="007F2770">
        <w:rPr>
          <w:noProof/>
          <w:lang w:val="en-US"/>
        </w:rPr>
        <w:t>.</w:t>
      </w:r>
    </w:p>
    <w:bookmarkEnd w:id="43"/>
    <w:p w14:paraId="656F9E7F" w14:textId="77777777" w:rsidR="00E16F44" w:rsidRPr="007F2770" w:rsidRDefault="00E16F44" w:rsidP="00E16F44">
      <w:pPr>
        <w:rPr>
          <w:noProof/>
          <w:lang w:val="en-US"/>
        </w:rPr>
      </w:pPr>
      <w:r w:rsidRPr="007F2770">
        <w:rPr>
          <w:noProof/>
          <w:lang w:val="en-US"/>
        </w:rPr>
        <w:t xml:space="preserve">Upon a trigger to send a REGISTRATION REQUEST message with the </w:t>
      </w:r>
      <w:r w:rsidRPr="007F2770">
        <w:t>NG-RAN-RCU bit of the 5GS update type IE set to "UE radio capability update needed"</w:t>
      </w:r>
      <w:r w:rsidRPr="007F2770">
        <w:rPr>
          <w:noProof/>
          <w:lang w:val="en-US"/>
        </w:rPr>
        <w:t xml:space="preserve">, the UE in 5GMM-CONNECTED mode with RRC inactive indication shall move to 5GMM-IDLE mode over 3GPP access and proceed with the registration procedure for </w:t>
      </w:r>
      <w:r w:rsidRPr="007F2770">
        <w:t xml:space="preserve">mobility and periodic registration update as specified in </w:t>
      </w:r>
      <w:proofErr w:type="spellStart"/>
      <w:r w:rsidRPr="007F2770">
        <w:t>subclause</w:t>
      </w:r>
      <w:proofErr w:type="spellEnd"/>
      <w:r w:rsidRPr="007F2770">
        <w:t> 5.5.1.3.2.</w:t>
      </w:r>
    </w:p>
    <w:p w14:paraId="06205CE2" w14:textId="77777777" w:rsidR="00E16F44" w:rsidRPr="007F2770" w:rsidRDefault="00E16F44" w:rsidP="00E16F44">
      <w:pPr>
        <w:rPr>
          <w:noProof/>
          <w:lang w:val="en-US"/>
        </w:rPr>
      </w:pPr>
      <w:r w:rsidRPr="007F2770">
        <w:rPr>
          <w:noProof/>
          <w:lang w:val="en-US"/>
        </w:rPr>
        <w:t xml:space="preserve">The UE shall transition from 5GMM-CONNECTED mode with RRC inactive indication to 5GMM-CONNECTED mode over 3GPP access upon receiving an indication from the lower layers that the UE has transitioned to RRC_CONNECTED state </w:t>
      </w:r>
      <w:r w:rsidRPr="007F2770">
        <w:t>(see 3GPP TS 38.300 [27])</w:t>
      </w:r>
      <w:r w:rsidRPr="007F2770">
        <w:rPr>
          <w:noProof/>
          <w:lang w:val="en-US"/>
        </w:rPr>
        <w:t>.</w:t>
      </w:r>
    </w:p>
    <w:p w14:paraId="22980F6A" w14:textId="77777777" w:rsidR="00E16F44" w:rsidRPr="007F2770" w:rsidRDefault="00E16F44" w:rsidP="00E16F44">
      <w:pPr>
        <w:pStyle w:val="NO"/>
      </w:pPr>
      <w:r w:rsidRPr="007F2770">
        <w:t>NOTE 3:</w:t>
      </w:r>
      <w:r w:rsidRPr="007F2770">
        <w:tab/>
        <w:t>The AMF can be aware of the transition between 5GMM-CONNECTED mode and 5GMM-CONNECTED mode with RRC inactive indication for a UE (see 3GPP TS 23.502 [9]).</w:t>
      </w:r>
    </w:p>
    <w:p w14:paraId="3E9409A9" w14:textId="77777777" w:rsidR="00E16F44" w:rsidRPr="007F2770" w:rsidRDefault="00E16F44" w:rsidP="00E16F44">
      <w:pPr>
        <w:rPr>
          <w:noProof/>
          <w:lang w:val="en-US"/>
        </w:rPr>
      </w:pPr>
      <w:r w:rsidRPr="007F2770">
        <w:rPr>
          <w:noProof/>
          <w:lang w:val="en-US"/>
        </w:rPr>
        <w:t>The UE shall trigger a transition from 5GMM-CONNECTED mode with RRC inactive indication to 5GMM-IDLE mode upon selection of a PLMN or SNPN that is not an equivalent PLMN or SNPN to the registered PLMN or SNPN. The UE shall not trigger a transition from 5GMM-CONNECTED mode with RRC inactive indication to 5GMM-IDLE mode upon entering a new PLMN or SNPN which is in the list of equivalent PLMNs or SNPNs.</w:t>
      </w:r>
    </w:p>
    <w:p w14:paraId="50435C0E" w14:textId="77777777" w:rsidR="00E16F44" w:rsidRPr="007F2770" w:rsidRDefault="00E16F44" w:rsidP="00E16F44">
      <w:pPr>
        <w:rPr>
          <w:noProof/>
          <w:lang w:val="en-US"/>
        </w:rPr>
      </w:pPr>
      <w:r w:rsidRPr="007F2770">
        <w:rPr>
          <w:noProof/>
          <w:lang w:val="en-US"/>
        </w:rPr>
        <w:t xml:space="preserve">The UE shall trigger a transition from 5GMM-CONNECTED mode with RRC inactive indication to 5GMM-IDLE mode upon receiving </w:t>
      </w:r>
      <w:r w:rsidRPr="007F2770">
        <w:t xml:space="preserve">REFRESH command from the UICC as specified in </w:t>
      </w:r>
      <w:proofErr w:type="spellStart"/>
      <w:r w:rsidRPr="007F2770">
        <w:t>subclause</w:t>
      </w:r>
      <w:proofErr w:type="spellEnd"/>
      <w:r w:rsidRPr="007F2770">
        <w:t> 5.4.5.3.3</w:t>
      </w:r>
      <w:r w:rsidRPr="007F2770">
        <w:rPr>
          <w:noProof/>
          <w:lang w:val="en-US"/>
        </w:rPr>
        <w:t>.</w:t>
      </w:r>
    </w:p>
    <w:p w14:paraId="432F5FC0" w14:textId="77777777" w:rsidR="00E16F44" w:rsidRPr="007F2770" w:rsidRDefault="00E16F44" w:rsidP="00E16F44">
      <w:pPr>
        <w:rPr>
          <w:noProof/>
          <w:lang w:val="en-US"/>
        </w:rPr>
      </w:pPr>
      <w:r w:rsidRPr="007F2770">
        <w:rPr>
          <w:noProof/>
          <w:lang w:val="en-US"/>
        </w:rPr>
        <w:t xml:space="preserve">If </w:t>
      </w:r>
      <w:r w:rsidRPr="007F2770">
        <w:rPr>
          <w:rFonts w:hint="eastAsia"/>
          <w:noProof/>
          <w:lang w:val="en-US" w:eastAsia="ko-KR"/>
        </w:rPr>
        <w:t>t</w:t>
      </w:r>
      <w:r w:rsidRPr="007F2770">
        <w:rPr>
          <w:noProof/>
          <w:lang w:val="en-US"/>
        </w:rPr>
        <w:t xml:space="preserve">he UE in 5GMM-CONNECTED mode with RRC inactive indication receives an indication from the lower layers that the RRC connection has been suspended, the UE shall stay in </w:t>
      </w:r>
      <w:r w:rsidRPr="007F2770">
        <w:t>5GMM-CONNECTED mode with RRC inactive</w:t>
      </w:r>
      <w:r w:rsidRPr="007F2770">
        <w:rPr>
          <w:noProof/>
          <w:lang w:val="en-US"/>
        </w:rPr>
        <w:t xml:space="preserve"> indication. The UE shall re-initiate any pending procedure that had triggered the request to the lower layers to transition to RRC_CONNECTED state, if still needed.</w:t>
      </w:r>
    </w:p>
    <w:p w14:paraId="0B791A5A" w14:textId="77777777" w:rsidR="00E16F44" w:rsidRPr="007F2770" w:rsidRDefault="00E16F44" w:rsidP="00E16F44">
      <w:pPr>
        <w:rPr>
          <w:noProof/>
          <w:lang w:val="en-US"/>
        </w:rPr>
      </w:pPr>
      <w:r w:rsidRPr="007F2770">
        <w:t xml:space="preserve">When the UE in </w:t>
      </w:r>
      <w:r w:rsidRPr="007F2770">
        <w:rPr>
          <w:rFonts w:hint="eastAsia"/>
        </w:rPr>
        <w:t>5G</w:t>
      </w:r>
      <w:r w:rsidRPr="007F2770">
        <w:t xml:space="preserve">MM-CONNECTED mode with RRC inactive indication </w:t>
      </w:r>
      <w:r w:rsidRPr="007F2770">
        <w:rPr>
          <w:noProof/>
          <w:lang w:val="en-US"/>
        </w:rPr>
        <w:t xml:space="preserve">receives a fallback indication from lower layers, and the UE has no pending NAS procedure and no </w:t>
      </w:r>
      <w:r w:rsidRPr="007F2770">
        <w:t>pending uplink user data for PDU session(s) with user-plane resources already established</w:t>
      </w:r>
      <w:r w:rsidRPr="007F2770">
        <w:rPr>
          <w:noProof/>
          <w:lang w:val="en-US"/>
        </w:rPr>
        <w:t>, the UE shall:</w:t>
      </w:r>
    </w:p>
    <w:p w14:paraId="3FF49AC1" w14:textId="77777777" w:rsidR="00E16F44" w:rsidRPr="007F2770" w:rsidRDefault="00E16F44" w:rsidP="00E16F44">
      <w:pPr>
        <w:pStyle w:val="B1"/>
        <w:rPr>
          <w:noProof/>
          <w:lang w:val="en-US"/>
        </w:rPr>
      </w:pPr>
      <w:r w:rsidRPr="007F2770">
        <w:rPr>
          <w:noProof/>
          <w:lang w:val="en-US"/>
        </w:rPr>
        <w:t>a)</w:t>
      </w:r>
      <w:r w:rsidRPr="007F2770">
        <w:rPr>
          <w:noProof/>
          <w:lang w:val="en-US"/>
        </w:rPr>
        <w:tab/>
        <w:t>enter 5GMM-IDLE mode; and</w:t>
      </w:r>
    </w:p>
    <w:p w14:paraId="25E1B076" w14:textId="77777777" w:rsidR="00E16F44" w:rsidRPr="007F2770" w:rsidRDefault="00E16F44" w:rsidP="00E16F44">
      <w:pPr>
        <w:pStyle w:val="B1"/>
        <w:rPr>
          <w:noProof/>
          <w:lang w:val="en-US"/>
        </w:rPr>
      </w:pPr>
      <w:r w:rsidRPr="007F2770">
        <w:rPr>
          <w:noProof/>
          <w:lang w:val="en-US"/>
        </w:rPr>
        <w:t>b)</w:t>
      </w:r>
      <w:r w:rsidRPr="007F2770">
        <w:rPr>
          <w:noProof/>
          <w:lang w:val="en-US"/>
        </w:rPr>
        <w:tab/>
        <w:t>initiate the registration procedure</w:t>
      </w:r>
      <w:r w:rsidRPr="007F2770">
        <w:t xml:space="preserve"> for mobility and periodic registration update</w:t>
      </w:r>
      <w:r w:rsidRPr="007F2770">
        <w:rPr>
          <w:noProof/>
          <w:lang w:val="en-US"/>
        </w:rPr>
        <w:t xml:space="preserve"> as specified for case o) in</w:t>
      </w:r>
      <w:r w:rsidRPr="007F2770">
        <w:t xml:space="preserve"> </w:t>
      </w:r>
      <w:proofErr w:type="spellStart"/>
      <w:r w:rsidRPr="007F2770">
        <w:t>subclause</w:t>
      </w:r>
      <w:proofErr w:type="spellEnd"/>
      <w:r w:rsidRPr="007F2770">
        <w:t> 5.5.1.3.2</w:t>
      </w:r>
      <w:r w:rsidRPr="007F2770">
        <w:rPr>
          <w:noProof/>
          <w:lang w:val="en-US"/>
        </w:rPr>
        <w:t>.</w:t>
      </w:r>
    </w:p>
    <w:p w14:paraId="5E3B6A3E" w14:textId="77777777" w:rsidR="00E16F44" w:rsidRPr="007F2770" w:rsidRDefault="00E16F44" w:rsidP="00E16F44">
      <w:pPr>
        <w:rPr>
          <w:noProof/>
          <w:lang w:val="en-US"/>
        </w:rPr>
      </w:pPr>
      <w:r w:rsidRPr="007F2770">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2867C263" w14:textId="77777777" w:rsidR="00E16F44" w:rsidRPr="007F2770" w:rsidRDefault="00E16F44" w:rsidP="00E16F44">
      <w:pPr>
        <w:pStyle w:val="B1"/>
        <w:rPr>
          <w:noProof/>
          <w:lang w:val="en-US"/>
        </w:rPr>
      </w:pPr>
      <w:r w:rsidRPr="007F2770">
        <w:rPr>
          <w:noProof/>
          <w:lang w:val="en-US"/>
        </w:rPr>
        <w:lastRenderedPageBreak/>
        <w:t>-</w:t>
      </w:r>
      <w:r w:rsidRPr="007F2770">
        <w:rPr>
          <w:noProof/>
          <w:lang w:val="en-US"/>
        </w:rPr>
        <w:tab/>
        <w:t>enter 5GMM-IDLE mode;</w:t>
      </w:r>
    </w:p>
    <w:p w14:paraId="2F991F17" w14:textId="77777777" w:rsidR="00E16F44" w:rsidRPr="007F2770" w:rsidRDefault="00E16F44" w:rsidP="00E16F44">
      <w:pPr>
        <w:pStyle w:val="B1"/>
        <w:rPr>
          <w:noProof/>
          <w:lang w:val="en-US"/>
        </w:rPr>
      </w:pPr>
      <w:r w:rsidRPr="007F2770">
        <w:rPr>
          <w:noProof/>
          <w:lang w:val="en-US"/>
        </w:rPr>
        <w:t>-</w:t>
      </w:r>
      <w:r w:rsidRPr="007F2770">
        <w:rPr>
          <w:noProof/>
          <w:lang w:val="en-US"/>
        </w:rPr>
        <w:tab/>
        <w:t>proceed with the pending procedure; and</w:t>
      </w:r>
    </w:p>
    <w:p w14:paraId="204A8801" w14:textId="77777777" w:rsidR="00E16F44" w:rsidRPr="007F2770" w:rsidRDefault="00E16F44" w:rsidP="00E16F44">
      <w:pPr>
        <w:pStyle w:val="B1"/>
        <w:rPr>
          <w:noProof/>
          <w:lang w:val="en-US"/>
        </w:rPr>
      </w:pPr>
      <w:r w:rsidRPr="007F2770">
        <w:rPr>
          <w:noProof/>
          <w:lang w:val="en-US"/>
        </w:rPr>
        <w:t>-</w:t>
      </w:r>
      <w:r w:rsidRPr="007F2770">
        <w:rPr>
          <w:noProof/>
          <w:lang w:val="en-US"/>
        </w:rPr>
        <w:tab/>
        <w:t>if the pending procedure is a service request or registration request procedure and the SERVICE REQUEST message, the CONTROL PLANE SERVICE REQUEST message or the REGISTRATION REQUEST message d</w:t>
      </w:r>
      <w:proofErr w:type="spellStart"/>
      <w:r w:rsidRPr="007F2770">
        <w:t>oes</w:t>
      </w:r>
      <w:proofErr w:type="spellEnd"/>
      <w:r w:rsidRPr="007F2770">
        <w:t xml:space="preserve"> not include UE request type IE with Request type value set to "NAS signalling connection release"</w:t>
      </w:r>
      <w:r w:rsidRPr="007F2770">
        <w:rPr>
          <w:noProof/>
          <w:lang w:val="en-US"/>
        </w:rPr>
        <w:t xml:space="preserve">, the UE shall include the Uplink data status IE in the SERVICE REQUEST message, the CONTROL PLANE SERVICE REQUEST message or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rPr>
          <w:rFonts w:hint="eastAsia"/>
          <w:lang w:eastAsia="zh-CN"/>
        </w:rPr>
        <w:t>, if any,</w:t>
      </w:r>
      <w:r w:rsidRPr="007F2770">
        <w:t xml:space="preserve"> </w:t>
      </w:r>
      <w:r w:rsidRPr="007F2770">
        <w:rPr>
          <w:noProof/>
          <w:lang w:val="en-US"/>
        </w:rPr>
        <w:t>and the PDU session(s) for which user-plane resources were active prior to receiving the fallback indication</w:t>
      </w:r>
      <w:r w:rsidRPr="007F2770">
        <w:t xml:space="preserve">, if any (see </w:t>
      </w:r>
      <w:proofErr w:type="spellStart"/>
      <w:r w:rsidRPr="007F2770">
        <w:t>subclauses</w:t>
      </w:r>
      <w:proofErr w:type="spellEnd"/>
      <w:r w:rsidRPr="007F2770">
        <w:t> 5.5.1.3 and 5.6.1 for further details)</w:t>
      </w:r>
      <w:r w:rsidRPr="007F2770">
        <w:rPr>
          <w:noProof/>
          <w:lang w:val="en-US"/>
        </w:rPr>
        <w:t>.</w:t>
      </w:r>
    </w:p>
    <w:p w14:paraId="66504F40" w14:textId="77777777" w:rsidR="00E16F44" w:rsidRPr="007F2770" w:rsidRDefault="00E16F44" w:rsidP="00E16F44">
      <w:pPr>
        <w:rPr>
          <w:noProof/>
          <w:lang w:val="en-US"/>
        </w:rPr>
      </w:pPr>
      <w:r w:rsidRPr="007F2770">
        <w:rPr>
          <w:noProof/>
          <w:lang w:val="en-US"/>
        </w:rPr>
        <w:t>If the UE requests the lower layers to transition to RRC_CONNECTED state for other reason than initiation of a registration procedure, or for other reason than a service request procedure</w:t>
      </w:r>
      <w:r w:rsidRPr="007F2770">
        <w:t xml:space="preserve">, </w:t>
      </w:r>
      <w:r w:rsidRPr="007F2770">
        <w:rPr>
          <w:noProof/>
          <w:lang w:val="en-US"/>
        </w:rPr>
        <w:t>or for other reason than a de-registration procedure, upon fallback indication from lower layers, the UE shall:</w:t>
      </w:r>
    </w:p>
    <w:p w14:paraId="31FD2FA1" w14:textId="77777777" w:rsidR="00E16F44" w:rsidRPr="007F2770" w:rsidRDefault="00E16F44" w:rsidP="00E16F44">
      <w:pPr>
        <w:pStyle w:val="B1"/>
        <w:rPr>
          <w:noProof/>
          <w:lang w:val="en-US"/>
        </w:rPr>
      </w:pPr>
      <w:r w:rsidRPr="007F2770">
        <w:rPr>
          <w:noProof/>
          <w:lang w:val="en-US"/>
        </w:rPr>
        <w:t>1)</w:t>
      </w:r>
      <w:r w:rsidRPr="007F2770">
        <w:rPr>
          <w:noProof/>
          <w:lang w:val="en-US"/>
        </w:rPr>
        <w:tab/>
        <w:t>enter 5GMM-IDLE mode;</w:t>
      </w:r>
    </w:p>
    <w:p w14:paraId="5919041C" w14:textId="77777777" w:rsidR="00E16F44" w:rsidRPr="007F2770" w:rsidRDefault="00E16F44" w:rsidP="00E16F44">
      <w:pPr>
        <w:pStyle w:val="B1"/>
        <w:rPr>
          <w:noProof/>
          <w:lang w:val="en-US"/>
        </w:rPr>
      </w:pPr>
      <w:r w:rsidRPr="007F2770">
        <w:rPr>
          <w:noProof/>
          <w:lang w:val="en-US"/>
        </w:rPr>
        <w:t>2)</w:t>
      </w:r>
      <w:r w:rsidRPr="007F2770">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7F2770">
        <w:t xml:space="preserve">, if any (see </w:t>
      </w:r>
      <w:proofErr w:type="spellStart"/>
      <w:r w:rsidRPr="007F2770">
        <w:t>subclause</w:t>
      </w:r>
      <w:proofErr w:type="spellEnd"/>
      <w:r w:rsidRPr="007F2770">
        <w:t xml:space="preserve"> 5.6.1 for further details). If the procedure that triggered the request to the lower layers to </w:t>
      </w:r>
      <w:r w:rsidRPr="007F2770">
        <w:rPr>
          <w:noProof/>
          <w:lang w:val="en-US"/>
        </w:rPr>
        <w:t xml:space="preserve">transition to RRC_CONNECTED state is the </w:t>
      </w:r>
      <w:r w:rsidRPr="007F2770">
        <w:t xml:space="preserve">UE-initiated NAS transport procedure and the UE had SMS, location services message, or </w:t>
      </w:r>
      <w:proofErr w:type="spellStart"/>
      <w:r w:rsidRPr="007F2770">
        <w:t>CIoT</w:t>
      </w:r>
      <w:proofErr w:type="spellEnd"/>
      <w:r w:rsidRPr="007F2770">
        <w:t xml:space="preserve"> user data to send, the UE shall also include the SMS, location services message, or </w:t>
      </w:r>
      <w:proofErr w:type="spellStart"/>
      <w:r w:rsidRPr="007F2770">
        <w:t>CIoT</w:t>
      </w:r>
      <w:proofErr w:type="spellEnd"/>
      <w:r w:rsidRPr="007F2770">
        <w:t xml:space="preserve"> user data in the </w:t>
      </w:r>
      <w:r w:rsidRPr="007F2770">
        <w:rPr>
          <w:noProof/>
          <w:lang w:val="en-US"/>
        </w:rPr>
        <w:t>CONTROL PLANE SERVICE REQUEST message as described in subclause 5.6.1.2.2; and</w:t>
      </w:r>
    </w:p>
    <w:p w14:paraId="2FBF9119" w14:textId="77777777" w:rsidR="00E16F44" w:rsidRPr="007F2770" w:rsidRDefault="00E16F44" w:rsidP="00E16F44">
      <w:pPr>
        <w:pStyle w:val="B1"/>
        <w:rPr>
          <w:noProof/>
          <w:lang w:val="en-US"/>
        </w:rPr>
      </w:pPr>
      <w:r w:rsidRPr="007F2770">
        <w:rPr>
          <w:noProof/>
          <w:lang w:val="en-US"/>
        </w:rPr>
        <w:t>3)</w:t>
      </w:r>
      <w:r w:rsidRPr="007F2770">
        <w:rPr>
          <w:noProof/>
          <w:lang w:val="en-US"/>
        </w:rPr>
        <w:tab/>
        <w:t>upon successful service request procedure completion, proceed with any pending procedure.</w:t>
      </w:r>
    </w:p>
    <w:p w14:paraId="632E2746" w14:textId="77777777" w:rsidR="00E16F44" w:rsidRPr="007F2770" w:rsidRDefault="00E16F44" w:rsidP="00E16F44">
      <w:pPr>
        <w:rPr>
          <w:noProof/>
          <w:lang w:val="en-US"/>
        </w:rPr>
      </w:pPr>
      <w:r w:rsidRPr="007F2770">
        <w:rPr>
          <w:noProof/>
          <w:lang w:val="en-US"/>
        </w:rPr>
        <w:t xml:space="preserve">If the UE in 5GMM-CONNECTED mode with RRC inactive indication receives a fallback indication from lower layers, and the UE has 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 the UE shall:</w:t>
      </w:r>
    </w:p>
    <w:p w14:paraId="7CA5954C" w14:textId="77777777" w:rsidR="00E16F44" w:rsidRPr="007F2770" w:rsidRDefault="00E16F44" w:rsidP="00E16F44">
      <w:pPr>
        <w:pStyle w:val="B1"/>
        <w:rPr>
          <w:noProof/>
          <w:lang w:val="en-US"/>
        </w:rPr>
      </w:pPr>
      <w:r w:rsidRPr="007F2770">
        <w:rPr>
          <w:noProof/>
          <w:lang w:val="en-US"/>
        </w:rPr>
        <w:t>1)</w:t>
      </w:r>
      <w:r w:rsidRPr="007F2770">
        <w:rPr>
          <w:noProof/>
          <w:lang w:val="en-US"/>
        </w:rPr>
        <w:tab/>
        <w:t>enter 5GMM-IDLE mode; and</w:t>
      </w:r>
    </w:p>
    <w:p w14:paraId="775D81E3" w14:textId="77777777" w:rsidR="00E16F44" w:rsidRPr="007F2770" w:rsidRDefault="00E16F44" w:rsidP="00E16F44">
      <w:pPr>
        <w:pStyle w:val="B1"/>
        <w:rPr>
          <w:noProof/>
          <w:lang w:val="en-US"/>
        </w:rPr>
      </w:pPr>
      <w:r w:rsidRPr="007F2770">
        <w:rPr>
          <w:noProof/>
          <w:lang w:val="en-US"/>
        </w:rPr>
        <w:t>2)</w:t>
      </w:r>
      <w:r w:rsidRPr="007F2770">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7F2770">
        <w:t xml:space="preserve"> (see </w:t>
      </w:r>
      <w:proofErr w:type="spellStart"/>
      <w:r w:rsidRPr="007F2770">
        <w:t>subclause</w:t>
      </w:r>
      <w:proofErr w:type="spellEnd"/>
      <w:r w:rsidRPr="007F2770">
        <w:t> 5.6.1 for further details)</w:t>
      </w:r>
      <w:r w:rsidRPr="007F2770">
        <w:rPr>
          <w:noProof/>
          <w:lang w:val="en-US"/>
        </w:rPr>
        <w:t>.</w:t>
      </w:r>
    </w:p>
    <w:p w14:paraId="594CD647" w14:textId="77777777" w:rsidR="00E16F44" w:rsidRPr="007F2770" w:rsidRDefault="00E16F44" w:rsidP="00E16F44">
      <w:pPr>
        <w:rPr>
          <w:noProof/>
          <w:lang w:val="en-US"/>
        </w:rPr>
      </w:pPr>
      <w:r w:rsidRPr="007F2770">
        <w:rPr>
          <w:noProof/>
          <w:lang w:val="en-US"/>
        </w:rPr>
        <w:t>In the above cases when the UE receives a fallback indication from lower layers, if the UE is in non-allowed area or not in allowed area, the UE shall behave as specified in subclause 5.3.5.</w:t>
      </w:r>
    </w:p>
    <w:p w14:paraId="73C54286" w14:textId="77777777" w:rsidR="00E16F44" w:rsidRPr="007F2770" w:rsidRDefault="00E16F44" w:rsidP="00E16F44">
      <w:pPr>
        <w:rPr>
          <w:noProof/>
          <w:lang w:val="en-US"/>
        </w:rPr>
      </w:pPr>
      <w:r w:rsidRPr="007F2770">
        <w:rPr>
          <w:noProof/>
          <w:lang w:val="en-US"/>
        </w:rPr>
        <w:t xml:space="preserve">If the UE in 5GMM-CONNECTED mode with RRC inactive indication receives an indication from the lower layers that the </w:t>
      </w:r>
      <w:r w:rsidRPr="007F2770">
        <w:t>resumption of the RRC connection has failed</w:t>
      </w:r>
      <w:r w:rsidRPr="007F2770">
        <w:rPr>
          <w:noProof/>
          <w:lang w:val="en-US"/>
        </w:rPr>
        <w:t>, and:</w:t>
      </w:r>
    </w:p>
    <w:p w14:paraId="7195FB9F" w14:textId="77777777" w:rsidR="00E16F44" w:rsidRPr="007F2770" w:rsidRDefault="00E16F44" w:rsidP="00E16F44">
      <w:pPr>
        <w:pStyle w:val="B1"/>
        <w:rPr>
          <w:snapToGrid w:val="0"/>
        </w:rPr>
      </w:pPr>
      <w:r w:rsidRPr="007F2770">
        <w:t>a)</w:t>
      </w:r>
      <w:r w:rsidRPr="007F2770">
        <w:tab/>
        <w:t>if the lower layers indicate that access barring is applicable for all access categories except categories 0 and 2, or access barring is applicable for all access categories except category 0, the UE shall:</w:t>
      </w:r>
    </w:p>
    <w:p w14:paraId="21E3072A" w14:textId="77777777" w:rsidR="00E16F44" w:rsidRPr="007F2770" w:rsidRDefault="00E16F44" w:rsidP="00E16F44">
      <w:pPr>
        <w:pStyle w:val="B2"/>
        <w:rPr>
          <w:snapToGrid w:val="0"/>
        </w:rPr>
      </w:pPr>
      <w:r w:rsidRPr="007F2770">
        <w:rPr>
          <w:snapToGrid w:val="0"/>
        </w:rPr>
        <w:t>1)</w:t>
      </w:r>
      <w:r w:rsidRPr="007F2770">
        <w:rPr>
          <w:snapToGrid w:val="0"/>
        </w:rPr>
        <w:tab/>
        <w:t xml:space="preserve">stay in </w:t>
      </w:r>
      <w:r w:rsidRPr="007F2770">
        <w:rPr>
          <w:noProof/>
          <w:lang w:val="en-US"/>
        </w:rPr>
        <w:t>5GMM-CONNECTED mode with RRC inactive indication</w:t>
      </w:r>
      <w:r w:rsidRPr="007F2770">
        <w:rPr>
          <w:snapToGrid w:val="0"/>
        </w:rPr>
        <w:t>;</w:t>
      </w:r>
    </w:p>
    <w:p w14:paraId="1D96883D" w14:textId="77777777" w:rsidR="00E16F44" w:rsidRPr="007F2770" w:rsidRDefault="00E16F44" w:rsidP="00E16F44">
      <w:pPr>
        <w:pStyle w:val="B1"/>
        <w:rPr>
          <w:snapToGrid w:val="0"/>
        </w:rPr>
      </w:pPr>
      <w:r w:rsidRPr="007F2770">
        <w:t>b)</w:t>
      </w:r>
      <w:r w:rsidRPr="007F2770">
        <w:tab/>
        <w:t>else, the UE shall:</w:t>
      </w:r>
    </w:p>
    <w:p w14:paraId="32F5458E" w14:textId="77777777" w:rsidR="00E16F44" w:rsidRPr="007F2770" w:rsidRDefault="00E16F44" w:rsidP="00E16F44">
      <w:pPr>
        <w:pStyle w:val="B2"/>
        <w:rPr>
          <w:noProof/>
          <w:lang w:val="en-US"/>
        </w:rPr>
      </w:pPr>
      <w:r w:rsidRPr="007F2770">
        <w:rPr>
          <w:snapToGrid w:val="0"/>
        </w:rPr>
        <w:t>1)</w:t>
      </w:r>
      <w:r w:rsidRPr="007F2770">
        <w:rPr>
          <w:snapToGrid w:val="0"/>
        </w:rPr>
        <w:tab/>
      </w:r>
      <w:r w:rsidRPr="007F2770">
        <w:rPr>
          <w:noProof/>
          <w:lang w:val="en-US"/>
        </w:rPr>
        <w:t>enter 5GMM-IDLE mode; and</w:t>
      </w:r>
    </w:p>
    <w:p w14:paraId="067A37AC" w14:textId="77777777" w:rsidR="00E16F44" w:rsidRPr="00F6000A" w:rsidRDefault="00E16F44" w:rsidP="00E16F44">
      <w:pPr>
        <w:pStyle w:val="B2"/>
        <w:rPr>
          <w:snapToGrid w:val="0"/>
        </w:rPr>
      </w:pPr>
      <w:r w:rsidRPr="00F6000A">
        <w:rPr>
          <w:snapToGrid w:val="0"/>
        </w:rPr>
        <w:t>2)</w:t>
      </w:r>
      <w:r w:rsidRPr="00F6000A">
        <w:rPr>
          <w:snapToGrid w:val="0"/>
        </w:rPr>
        <w:tab/>
        <w:t xml:space="preserve">if the UE </w:t>
      </w:r>
    </w:p>
    <w:p w14:paraId="19B68838" w14:textId="77777777" w:rsidR="00E16F44" w:rsidRPr="00F6000A" w:rsidRDefault="00E16F44" w:rsidP="00E16F44">
      <w:pPr>
        <w:pStyle w:val="B3"/>
      </w:pPr>
      <w:r w:rsidRPr="00F6000A">
        <w:rPr>
          <w:snapToGrid w:val="0"/>
        </w:rPr>
        <w:t>-</w:t>
      </w:r>
      <w:r w:rsidRPr="00F6000A">
        <w:rPr>
          <w:snapToGrid w:val="0"/>
        </w:rPr>
        <w:tab/>
      </w:r>
      <w:r w:rsidRPr="00F6000A">
        <w:t xml:space="preserve">does not have </w:t>
      </w:r>
      <w:r w:rsidRPr="00F6000A">
        <w:rPr>
          <w:noProof/>
          <w:lang w:val="en-US"/>
        </w:rPr>
        <w:t xml:space="preserve">pending </w:t>
      </w:r>
      <w:r w:rsidRPr="00F6000A">
        <w:rPr>
          <w:rFonts w:hint="eastAsia"/>
        </w:rPr>
        <w:t xml:space="preserve">uplink </w:t>
      </w:r>
      <w:r w:rsidRPr="00F6000A">
        <w:t xml:space="preserve">user data for PDU session(s) with user-plane resources already established, </w:t>
      </w:r>
      <w:r w:rsidRPr="00F6000A">
        <w:rPr>
          <w:noProof/>
          <w:lang w:val="en-US"/>
        </w:rPr>
        <w:t xml:space="preserve">initiate the registration procedure for </w:t>
      </w:r>
      <w:r w:rsidRPr="00F6000A">
        <w:t>mobility and periodic registration update</w:t>
      </w:r>
      <w:r w:rsidRPr="00F6000A">
        <w:rPr>
          <w:noProof/>
          <w:lang w:val="en-US"/>
        </w:rPr>
        <w:t xml:space="preserve"> used for mobility (i.e. </w:t>
      </w:r>
      <w:r w:rsidRPr="00F6000A">
        <w:t>the 5GS registration type IE set to "mobility registration updating" in the REGISTRATION REQUEST message</w:t>
      </w:r>
      <w:r w:rsidRPr="00F6000A">
        <w:rPr>
          <w:noProof/>
          <w:lang w:val="en-US"/>
        </w:rPr>
        <w:t xml:space="preserve">) for N1 </w:t>
      </w:r>
      <w:r w:rsidRPr="00F6000A">
        <w:t xml:space="preserve">NAS </w:t>
      </w:r>
      <w:r w:rsidRPr="00F6000A">
        <w:rPr>
          <w:rFonts w:hint="eastAsia"/>
          <w:lang w:eastAsia="ja-JP"/>
        </w:rPr>
        <w:t>signalling connect</w:t>
      </w:r>
      <w:r w:rsidRPr="00F6000A">
        <w:rPr>
          <w:lang w:eastAsia="ja-JP"/>
        </w:rPr>
        <w:t>i</w:t>
      </w:r>
      <w:r w:rsidRPr="00F6000A">
        <w:rPr>
          <w:rFonts w:hint="eastAsia"/>
          <w:lang w:eastAsia="ja-JP"/>
        </w:rPr>
        <w:t xml:space="preserve">on </w:t>
      </w:r>
      <w:r w:rsidRPr="00F6000A">
        <w:t xml:space="preserve">recovery as specified for case f) in </w:t>
      </w:r>
      <w:proofErr w:type="spellStart"/>
      <w:r w:rsidRPr="00F6000A">
        <w:t>subclause</w:t>
      </w:r>
      <w:proofErr w:type="spellEnd"/>
      <w:r w:rsidRPr="00F6000A">
        <w:t> 5.5.1.3.2;</w:t>
      </w:r>
      <w:r>
        <w:t xml:space="preserve"> or</w:t>
      </w:r>
    </w:p>
    <w:p w14:paraId="0A9491CE" w14:textId="77777777" w:rsidR="00E16F44" w:rsidRPr="00F6000A" w:rsidRDefault="00E16F44" w:rsidP="00E16F44">
      <w:pPr>
        <w:pStyle w:val="B3"/>
        <w:rPr>
          <w:snapToGrid w:val="0"/>
        </w:rPr>
      </w:pPr>
      <w:r w:rsidRPr="00F6000A">
        <w:t>-</w:t>
      </w:r>
      <w:r w:rsidRPr="00F6000A">
        <w:tab/>
        <w:t xml:space="preserve">has </w:t>
      </w:r>
      <w:r w:rsidRPr="00F6000A">
        <w:rPr>
          <w:noProof/>
          <w:lang w:val="en-US"/>
        </w:rPr>
        <w:t xml:space="preserve">pending </w:t>
      </w:r>
      <w:r w:rsidRPr="00F6000A">
        <w:rPr>
          <w:rFonts w:hint="eastAsia"/>
        </w:rPr>
        <w:t xml:space="preserve">uplink </w:t>
      </w:r>
      <w:r w:rsidRPr="00F6000A">
        <w:t>user data for PDU session(s) with user-plane resources already established or has pending NAS procedure other than a registration, service request, or de-registration procedure</w:t>
      </w:r>
      <w:r w:rsidRPr="00F6000A">
        <w:rPr>
          <w:noProof/>
          <w:lang w:val="en-US"/>
        </w:rPr>
        <w:t xml:space="preserve">, then initiate the service request procedure for N1 </w:t>
      </w:r>
      <w:r w:rsidRPr="00F6000A">
        <w:t xml:space="preserve">NAS </w:t>
      </w:r>
      <w:r w:rsidRPr="00F6000A">
        <w:rPr>
          <w:rFonts w:hint="eastAsia"/>
          <w:lang w:eastAsia="ja-JP"/>
        </w:rPr>
        <w:t>signalling connect</w:t>
      </w:r>
      <w:r w:rsidRPr="00F6000A">
        <w:rPr>
          <w:lang w:eastAsia="ja-JP"/>
        </w:rPr>
        <w:t>i</w:t>
      </w:r>
      <w:r w:rsidRPr="00F6000A">
        <w:rPr>
          <w:rFonts w:hint="eastAsia"/>
          <w:lang w:eastAsia="ja-JP"/>
        </w:rPr>
        <w:t xml:space="preserve">on </w:t>
      </w:r>
      <w:r w:rsidRPr="00F6000A">
        <w:t xml:space="preserve">recovery </w:t>
      </w:r>
      <w:r w:rsidRPr="00F6000A">
        <w:rPr>
          <w:noProof/>
          <w:lang w:val="en-US"/>
        </w:rPr>
        <w:t xml:space="preserve">as specified for case i) or j) in </w:t>
      </w:r>
      <w:proofErr w:type="spellStart"/>
      <w:r w:rsidRPr="00F6000A">
        <w:t>subclause</w:t>
      </w:r>
      <w:proofErr w:type="spellEnd"/>
      <w:r w:rsidRPr="00F6000A">
        <w:t> 5.6.1.1</w:t>
      </w:r>
      <w:r w:rsidRPr="00F6000A">
        <w:rPr>
          <w:snapToGrid w:val="0"/>
        </w:rPr>
        <w:t>.</w:t>
      </w:r>
    </w:p>
    <w:p w14:paraId="00AA4DED" w14:textId="77777777" w:rsidR="00E16F44" w:rsidRPr="007F2770" w:rsidRDefault="00E16F44" w:rsidP="00E16F44">
      <w:pPr>
        <w:pStyle w:val="NO"/>
      </w:pPr>
      <w:r w:rsidRPr="007F2770">
        <w:lastRenderedPageBreak/>
        <w:t>NOTE 4:</w:t>
      </w:r>
      <w:r w:rsidRPr="007F2770">
        <w:tab/>
        <w:t xml:space="preserve">An indication from the lower layer that the RRC connection has been released with cause "RRC resume failure" can be considered as an indication that </w:t>
      </w:r>
      <w:r w:rsidRPr="007F2770">
        <w:rPr>
          <w:noProof/>
          <w:lang w:val="en-US"/>
        </w:rPr>
        <w:t xml:space="preserve">the </w:t>
      </w:r>
      <w:r w:rsidRPr="007F2770">
        <w:t>resumption of the RRC connection has failed.</w:t>
      </w:r>
    </w:p>
    <w:p w14:paraId="207C3885" w14:textId="77777777" w:rsidR="00E16F44" w:rsidRPr="007F2770" w:rsidRDefault="00E16F44" w:rsidP="00E16F44">
      <w:pPr>
        <w:rPr>
          <w:noProof/>
          <w:lang w:val="en-US"/>
        </w:rPr>
      </w:pPr>
      <w:r w:rsidRPr="007F2770">
        <w:rPr>
          <w:noProof/>
          <w:lang w:val="en-US"/>
        </w:rPr>
        <w:t>The UE shall transition from 5GMM-CONNECTED mode with RRC inactive indication to 5GMM-IDLE mode over 3GPP access upon receiving from the lower layers:</w:t>
      </w:r>
    </w:p>
    <w:p w14:paraId="5890FB5E" w14:textId="77777777" w:rsidR="00E16F44" w:rsidRPr="007F2770" w:rsidRDefault="00E16F44" w:rsidP="00E16F44">
      <w:pPr>
        <w:pStyle w:val="B1"/>
        <w:rPr>
          <w:noProof/>
          <w:lang w:val="en-US"/>
        </w:rPr>
      </w:pPr>
      <w:r w:rsidRPr="007F2770">
        <w:rPr>
          <w:noProof/>
          <w:lang w:val="en-US"/>
        </w:rPr>
        <w:t>a)</w:t>
      </w:r>
      <w:r w:rsidRPr="007F2770">
        <w:rPr>
          <w:noProof/>
          <w:lang w:val="en-US"/>
        </w:rPr>
        <w:tab/>
        <w:t>indication of transition from RRC_INACTIVE state to RRC_IDLE state; or</w:t>
      </w:r>
    </w:p>
    <w:p w14:paraId="4D081B34" w14:textId="77777777" w:rsidR="00E16F44" w:rsidRPr="007F2770" w:rsidRDefault="00E16F44" w:rsidP="00E16F44">
      <w:pPr>
        <w:pStyle w:val="B1"/>
        <w:rPr>
          <w:noProof/>
          <w:lang w:val="en-US"/>
        </w:rPr>
      </w:pPr>
      <w:r w:rsidRPr="007F2770">
        <w:rPr>
          <w:noProof/>
          <w:lang w:val="en-US"/>
        </w:rPr>
        <w:t>b)</w:t>
      </w:r>
      <w:r w:rsidRPr="007F2770">
        <w:rPr>
          <w:noProof/>
          <w:lang w:val="en-US"/>
        </w:rPr>
        <w:tab/>
        <w:t>indication of cell selection to E-UTRAN or another RAT that the UE supports.</w:t>
      </w:r>
    </w:p>
    <w:p w14:paraId="4B087826" w14:textId="77777777" w:rsidR="00E16F44" w:rsidRPr="007F2770" w:rsidRDefault="00E16F44" w:rsidP="00E16F44">
      <w:pPr>
        <w:rPr>
          <w:noProof/>
          <w:lang w:val="en-US"/>
        </w:rPr>
      </w:pPr>
      <w:r w:rsidRPr="007F2770">
        <w:rPr>
          <w:noProof/>
          <w:lang w:val="en-US"/>
        </w:rPr>
        <w:t xml:space="preserve">If the UE in 5GMM-CONNECTED mode with RRC inactive indication receives an indication from the lower layers </w:t>
      </w:r>
      <w:r w:rsidRPr="007F2770">
        <w:t xml:space="preserve">about the cell (re-)selection to different RAT </w:t>
      </w:r>
      <w:r w:rsidRPr="007F2770">
        <w:rPr>
          <w:noProof/>
          <w:lang w:val="en-US"/>
        </w:rPr>
        <w:t>that the UE supports, the UE shall initiate the registration procedure for mobility or periodic registration update used for mobility (i.e. the 5GS registration type IE set to "mobility registration updating" in the REGISTRATION REQUEST message) as specified in subclause 5.5.1.3.2.</w:t>
      </w:r>
    </w:p>
    <w:p w14:paraId="1EF636FA" w14:textId="77777777" w:rsidR="00E16F44" w:rsidRPr="007F2770" w:rsidRDefault="00E16F44" w:rsidP="00E16F44">
      <w:pPr>
        <w:rPr>
          <w:snapToGrid w:val="0"/>
        </w:rPr>
      </w:pPr>
      <w:r w:rsidRPr="007F2770">
        <w:rPr>
          <w:noProof/>
          <w:lang w:val="en-US"/>
        </w:rPr>
        <w:t xml:space="preserve">If the UE in 5GMM-CONNECTED mode with RRC inactive indication receives an indication from the lower layers of a transition from RRC_INACTIVE state to RRC_IDLE state and </w:t>
      </w:r>
      <w:r w:rsidRPr="007F2770">
        <w:t xml:space="preserve">5GMM-REGISTERED.LIMITED-SERVICE is entered, the UE shall subsequently upon entering state 5GMM-REGISTERED.NORMAL-SERVICE and if there is no uplink user data or signalling pending, </w:t>
      </w:r>
      <w:r w:rsidRPr="007F2770">
        <w:rPr>
          <w:noProof/>
          <w:lang w:val="en-US"/>
        </w:rPr>
        <w:t xml:space="preserve">initiate the registration procedure for </w:t>
      </w:r>
      <w:r w:rsidRPr="007F2770">
        <w:t>mobility and periodic registration update</w:t>
      </w:r>
      <w:r w:rsidRPr="007F2770">
        <w:rPr>
          <w:noProof/>
          <w:lang w:val="en-US"/>
        </w:rPr>
        <w:t xml:space="preserve"> used for mobility (i.e. </w:t>
      </w:r>
      <w:r w:rsidRPr="007F2770">
        <w:t>the 5GS registration type IE set to "mobility registration updating" in the REGISTRATION REQUEST message</w:t>
      </w:r>
      <w:r w:rsidRPr="007F2770">
        <w:rPr>
          <w:noProof/>
          <w:lang w:val="en-US"/>
        </w:rPr>
        <w:t xml:space="preserve">) for N1 </w:t>
      </w:r>
      <w:r w:rsidRPr="007F2770">
        <w:t xml:space="preserve">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 xml:space="preserve">recovery as specified in </w:t>
      </w:r>
      <w:proofErr w:type="spellStart"/>
      <w:r w:rsidRPr="007F2770">
        <w:t>subclause</w:t>
      </w:r>
      <w:proofErr w:type="spellEnd"/>
      <w:r w:rsidRPr="007F2770">
        <w:t> 5.5.1.3.2</w:t>
      </w:r>
      <w:r w:rsidRPr="007F2770">
        <w:rPr>
          <w:snapToGrid w:val="0"/>
        </w:rPr>
        <w:t>.</w:t>
      </w:r>
    </w:p>
    <w:p w14:paraId="66A7E13F" w14:textId="77777777" w:rsidR="00E16F44" w:rsidRPr="007F2770" w:rsidRDefault="00E16F44" w:rsidP="00E16F44">
      <w:r w:rsidRPr="007F2770">
        <w:rPr>
          <w:noProof/>
          <w:lang w:val="en-US"/>
        </w:rPr>
        <w:t xml:space="preserve">If the UE in 5GMM-CONNECTED mode with RRC inactive indication receives an indication from the lower layers about RAN paging </w:t>
      </w:r>
      <w:r w:rsidRPr="007F2770">
        <w:rPr>
          <w:noProof/>
          <w:lang w:val="en-US" w:eastAsia="zh-CN"/>
        </w:rPr>
        <w:t>and</w:t>
      </w:r>
      <w:r w:rsidRPr="007F2770">
        <w:rPr>
          <w:noProof/>
          <w:lang w:val="en-US"/>
        </w:rPr>
        <w:t xml:space="preserve"> </w:t>
      </w:r>
      <w:r w:rsidRPr="007F2770">
        <w:rPr>
          <w:noProof/>
          <w:lang w:val="en-US" w:eastAsia="zh-CN"/>
        </w:rPr>
        <w:t>the</w:t>
      </w:r>
      <w:r w:rsidRPr="007F2770">
        <w:rPr>
          <w:noProof/>
          <w:lang w:val="en-US"/>
        </w:rPr>
        <w:t xml:space="preserve"> </w:t>
      </w:r>
      <w:r w:rsidRPr="007F2770">
        <w:t>MUSIM</w:t>
      </w:r>
      <w:r w:rsidRPr="007F2770">
        <w:rPr>
          <w:noProof/>
          <w:lang w:val="en-US"/>
        </w:rPr>
        <w:t xml:space="preserve"> </w:t>
      </w:r>
      <w:r w:rsidRPr="007F2770">
        <w:rPr>
          <w:noProof/>
          <w:lang w:val="en-US" w:eastAsia="zh-CN"/>
        </w:rPr>
        <w:t>UE</w:t>
      </w:r>
      <w:r w:rsidRPr="007F2770">
        <w:rPr>
          <w:noProof/>
          <w:lang w:val="en-US"/>
        </w:rPr>
        <w:t xml:space="preserve"> </w:t>
      </w:r>
      <w:r w:rsidRPr="007F2770">
        <w:rPr>
          <w:noProof/>
          <w:lang w:val="en-US" w:eastAsia="zh-CN"/>
        </w:rPr>
        <w:t xml:space="preserve">decides not to initiate the service request procedure with service type set to </w:t>
      </w:r>
      <w:r w:rsidRPr="007F2770">
        <w:rPr>
          <w:noProof/>
          <w:lang w:val="en-US"/>
        </w:rPr>
        <w:t>"</w:t>
      </w:r>
      <w:r w:rsidRPr="007F2770">
        <w:t>mobile terminated services</w:t>
      </w:r>
      <w:r w:rsidRPr="007F2770">
        <w:rPr>
          <w:noProof/>
          <w:lang w:val="en-US"/>
        </w:rPr>
        <w:t>"</w:t>
      </w:r>
      <w:r w:rsidRPr="007F2770">
        <w:rPr>
          <w:noProof/>
          <w:lang w:val="en-US" w:eastAsia="zh-CN"/>
        </w:rPr>
        <w:t xml:space="preserve"> or control plane service type set to </w:t>
      </w:r>
      <w:r w:rsidRPr="007F2770">
        <w:rPr>
          <w:noProof/>
          <w:lang w:val="en-US"/>
        </w:rPr>
        <w:t>"</w:t>
      </w:r>
      <w:r w:rsidRPr="007F2770">
        <w:rPr>
          <w:noProof/>
          <w:lang w:val="en-US" w:eastAsia="zh-CN"/>
        </w:rPr>
        <w:t>mobile terminating request</w:t>
      </w:r>
      <w:r w:rsidRPr="007F2770">
        <w:rPr>
          <w:noProof/>
          <w:lang w:val="en-US"/>
        </w:rPr>
        <w:t>"</w:t>
      </w:r>
      <w:r w:rsidRPr="007F2770">
        <w:rPr>
          <w:noProof/>
          <w:lang w:val="en-US" w:eastAsia="zh-CN"/>
        </w:rPr>
        <w:t xml:space="preserve"> to</w:t>
      </w:r>
      <w:r w:rsidRPr="007F2770">
        <w:rPr>
          <w:lang w:val="en-US"/>
        </w:rPr>
        <w:t xml:space="preserve"> </w:t>
      </w:r>
      <w:r w:rsidRPr="007F2770">
        <w:rPr>
          <w:noProof/>
          <w:lang w:val="en-US" w:eastAsia="zh-CN"/>
        </w:rPr>
        <w:t>respond to the RAN paging</w:t>
      </w:r>
      <w:r w:rsidRPr="007F2770">
        <w:rPr>
          <w:noProof/>
          <w:lang w:val="en-US"/>
        </w:rPr>
        <w:t xml:space="preserve">, the UE may initiate the service </w:t>
      </w:r>
      <w:r w:rsidRPr="007F2770">
        <w:rPr>
          <w:noProof/>
          <w:lang w:val="en-US" w:eastAsia="zh-CN"/>
        </w:rPr>
        <w:t>request</w:t>
      </w:r>
      <w:r w:rsidRPr="007F2770">
        <w:rPr>
          <w:noProof/>
          <w:lang w:val="en-US"/>
        </w:rPr>
        <w:t xml:space="preserve"> procedure</w:t>
      </w:r>
      <w:r w:rsidRPr="007F2770">
        <w:rPr>
          <w:lang w:val="en-US"/>
        </w:rPr>
        <w:t xml:space="preserve"> </w:t>
      </w:r>
      <w:r w:rsidRPr="007F2770">
        <w:t xml:space="preserve">and set </w:t>
      </w:r>
      <w:r w:rsidRPr="007F2770">
        <w:rPr>
          <w:lang w:eastAsia="zh-CN"/>
        </w:rPr>
        <w:t>r</w:t>
      </w:r>
      <w:r w:rsidRPr="007F2770">
        <w:rPr>
          <w:noProof/>
          <w:lang w:val="en-US"/>
        </w:rPr>
        <w:t xml:space="preserve">equest type to "NAS signalling connection release" in the UE request type IE and </w:t>
      </w:r>
      <w:r w:rsidRPr="007F2770">
        <w:rPr>
          <w:noProof/>
          <w:lang w:val="en-US" w:eastAsia="zh-CN"/>
        </w:rPr>
        <w:t>s</w:t>
      </w:r>
      <w:r w:rsidRPr="007F2770">
        <w:rPr>
          <w:noProof/>
          <w:lang w:val="en-US"/>
        </w:rPr>
        <w:t>ervice type to "signalling"</w:t>
      </w:r>
      <w:r w:rsidRPr="007F2770">
        <w:t xml:space="preserve"> in the SERVICE REQUEST message or set </w:t>
      </w:r>
      <w:r w:rsidRPr="007F2770">
        <w:rPr>
          <w:lang w:eastAsia="zh-CN"/>
        </w:rPr>
        <w:t>r</w:t>
      </w:r>
      <w:r w:rsidRPr="007F2770">
        <w:rPr>
          <w:noProof/>
          <w:lang w:val="en-US"/>
        </w:rPr>
        <w:t>equest type to "NAS signalling connection release" in the UE request type IE and</w:t>
      </w:r>
      <w:r w:rsidRPr="007F2770">
        <w:rPr>
          <w:noProof/>
          <w:lang w:val="en-US" w:eastAsia="zh-CN"/>
        </w:rPr>
        <w:t xml:space="preserve"> control plane service type set to </w:t>
      </w:r>
      <w:r w:rsidRPr="007F2770">
        <w:rPr>
          <w:noProof/>
          <w:lang w:val="en-US"/>
        </w:rPr>
        <w:t>"</w:t>
      </w:r>
      <w:r w:rsidRPr="007F2770">
        <w:rPr>
          <w:noProof/>
          <w:lang w:val="en-US" w:eastAsia="zh-CN"/>
        </w:rPr>
        <w:t>mobile originating request</w:t>
      </w:r>
      <w:r w:rsidRPr="007F2770">
        <w:rPr>
          <w:noProof/>
          <w:lang w:val="en-US"/>
        </w:rPr>
        <w:t xml:space="preserve">" </w:t>
      </w:r>
      <w:r w:rsidRPr="007F2770">
        <w:t xml:space="preserve">in the </w:t>
      </w:r>
      <w:r w:rsidRPr="007F2770">
        <w:rPr>
          <w:noProof/>
          <w:lang w:val="en-US"/>
        </w:rPr>
        <w:t xml:space="preserve">CONTROL PLANE </w:t>
      </w:r>
      <w:r w:rsidRPr="007F2770">
        <w:t xml:space="preserve">SERVICE REQUEST message to reject the RAN paging as specified in </w:t>
      </w:r>
      <w:proofErr w:type="spellStart"/>
      <w:r w:rsidRPr="007F2770">
        <w:t>subclause</w:t>
      </w:r>
      <w:proofErr w:type="spellEnd"/>
      <w:r w:rsidRPr="007F2770">
        <w:t xml:space="preserve"> 5.6.1.2 for case o of </w:t>
      </w:r>
      <w:proofErr w:type="spellStart"/>
      <w:r w:rsidRPr="007F2770">
        <w:t>subclause</w:t>
      </w:r>
      <w:proofErr w:type="spellEnd"/>
      <w:r w:rsidRPr="007F2770">
        <w:t xml:space="preserve"> 5.6.1.1. The UE may include its paging restriction preferences in the Paging restriction IE in the SERVICE REQUEST message or </w:t>
      </w:r>
      <w:r w:rsidRPr="007F2770">
        <w:rPr>
          <w:noProof/>
          <w:lang w:val="en-US"/>
        </w:rPr>
        <w:t xml:space="preserve">CONTROL PLANE </w:t>
      </w:r>
      <w:r w:rsidRPr="007F2770">
        <w:t xml:space="preserve">SERVICE REQUEST message as specified in </w:t>
      </w:r>
      <w:proofErr w:type="spellStart"/>
      <w:r w:rsidRPr="007F2770">
        <w:t>subclause</w:t>
      </w:r>
      <w:proofErr w:type="spellEnd"/>
      <w:r w:rsidRPr="007F2770">
        <w:t xml:space="preserve"> 5.6.1.2 for case o of </w:t>
      </w:r>
      <w:proofErr w:type="spellStart"/>
      <w:r w:rsidRPr="007F2770">
        <w:t>subclause</w:t>
      </w:r>
      <w:proofErr w:type="spellEnd"/>
      <w:r w:rsidRPr="007F2770">
        <w:t> 5.6.1.1.</w:t>
      </w:r>
    </w:p>
    <w:p w14:paraId="51791237" w14:textId="77777777" w:rsidR="00E16F44" w:rsidRPr="007F2770" w:rsidRDefault="00E16F44" w:rsidP="00E16F44">
      <w:pPr>
        <w:pStyle w:val="NO"/>
        <w:rPr>
          <w:lang w:eastAsia="zh-CN"/>
        </w:rPr>
      </w:pPr>
      <w:r w:rsidRPr="007F2770">
        <w:t>NOTE 5:</w:t>
      </w:r>
      <w:r w:rsidRPr="007F2770">
        <w:tab/>
        <w:t>T</w:t>
      </w:r>
      <w:r w:rsidRPr="007F2770">
        <w:rPr>
          <w:lang w:eastAsia="zh-CN"/>
        </w:rPr>
        <w:t>he interworking between the NAS layer and the AS layer triggered by RAN paging is up to UE implementation.</w:t>
      </w:r>
    </w:p>
    <w:p w14:paraId="2CBCAA23" w14:textId="77777777" w:rsidR="00E16F44" w:rsidRPr="007F2770" w:rsidRDefault="00E16F44" w:rsidP="00E16F44">
      <w:pPr>
        <w:pStyle w:val="NO"/>
      </w:pPr>
      <w:r w:rsidRPr="007F2770">
        <w:rPr>
          <w:rFonts w:hint="eastAsia"/>
          <w:lang w:eastAsia="zh-CN"/>
        </w:rPr>
        <w:t>N</w:t>
      </w:r>
      <w:r w:rsidRPr="007F2770">
        <w:rPr>
          <w:lang w:eastAsia="zh-CN"/>
        </w:rPr>
        <w:t>OTE 6:</w:t>
      </w:r>
      <w:r w:rsidRPr="007F2770">
        <w:t xml:space="preserve"> </w:t>
      </w:r>
      <w:r w:rsidRPr="007F2770">
        <w:rPr>
          <w:lang w:eastAsia="zh-CN"/>
        </w:rPr>
        <w:t>As an implementation option, the MUSIM UE is allowed to not respond to RAN paging based on the information available in the paging message, e.g. voice service indication.</w:t>
      </w:r>
    </w:p>
    <w:p w14:paraId="5CD7D89B" w14:textId="77777777" w:rsidR="00E16F44" w:rsidRPr="007F2770" w:rsidRDefault="00E16F44" w:rsidP="00E16F44">
      <w:pPr>
        <w:rPr>
          <w:noProof/>
          <w:lang w:val="en-US"/>
        </w:rPr>
      </w:pPr>
      <w:r w:rsidRPr="007F2770">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5F9D8E9E" w14:textId="77777777" w:rsidR="00E16F44" w:rsidRPr="007F2770" w:rsidRDefault="00E16F44" w:rsidP="00E16F44">
      <w:pPr>
        <w:rPr>
          <w:noProof/>
          <w:lang w:val="en-US"/>
        </w:rPr>
      </w:pPr>
      <w:r w:rsidRPr="007F2770">
        <w:t xml:space="preserve">If the UE supporting the reconnection to the network due to RAN timing synchronization status change has been requested to reconnect to the network upon receiving an indication of a change in the RAN timing synchronization status (see </w:t>
      </w:r>
      <w:proofErr w:type="spellStart"/>
      <w:r w:rsidRPr="007F2770">
        <w:t>subclauses</w:t>
      </w:r>
      <w:proofErr w:type="spellEnd"/>
      <w:r w:rsidRPr="007F2770">
        <w:t> 5.4.4.2, 5.5.1.2.4, and 5.5.1.3.4) and the UE receives an indication of a change in the RAN timing synchronization status</w:t>
      </w:r>
      <w:r w:rsidRPr="007F2770">
        <w:rPr>
          <w:noProof/>
          <w:lang w:val="en-US"/>
        </w:rPr>
        <w:t>, the UE in 5GMM-CONNECTED mode with RRC inactive indication shall request the lower layers to transition to RRC_CONNECTED state</w:t>
      </w:r>
      <w:r w:rsidRPr="007F2770">
        <w:t>.</w:t>
      </w:r>
    </w:p>
    <w:p w14:paraId="229EEEF6" w14:textId="477E863D"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 * * *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56DFF" w14:textId="77777777" w:rsidR="000757F4" w:rsidRDefault="000757F4">
      <w:r>
        <w:separator/>
      </w:r>
    </w:p>
  </w:endnote>
  <w:endnote w:type="continuationSeparator" w:id="0">
    <w:p w14:paraId="064E3158" w14:textId="77777777" w:rsidR="000757F4" w:rsidRDefault="00075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EA3FE" w14:textId="77777777" w:rsidR="000757F4" w:rsidRDefault="000757F4">
      <w:r>
        <w:separator/>
      </w:r>
    </w:p>
  </w:footnote>
  <w:footnote w:type="continuationSeparator" w:id="0">
    <w:p w14:paraId="1FE5B247" w14:textId="77777777" w:rsidR="000757F4" w:rsidRDefault="000757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5F4D"/>
    <w:rsid w:val="00012F83"/>
    <w:rsid w:val="00022E4A"/>
    <w:rsid w:val="00024238"/>
    <w:rsid w:val="00025B2E"/>
    <w:rsid w:val="00037620"/>
    <w:rsid w:val="0005285C"/>
    <w:rsid w:val="0005677D"/>
    <w:rsid w:val="000757F4"/>
    <w:rsid w:val="00082A29"/>
    <w:rsid w:val="000834B9"/>
    <w:rsid w:val="00090231"/>
    <w:rsid w:val="00091BB1"/>
    <w:rsid w:val="000921A9"/>
    <w:rsid w:val="000A6394"/>
    <w:rsid w:val="000B7FED"/>
    <w:rsid w:val="000C038A"/>
    <w:rsid w:val="000C1F65"/>
    <w:rsid w:val="000C6598"/>
    <w:rsid w:val="000D44B3"/>
    <w:rsid w:val="000E0C79"/>
    <w:rsid w:val="000F30D8"/>
    <w:rsid w:val="000F7EAC"/>
    <w:rsid w:val="001136F7"/>
    <w:rsid w:val="00116AEC"/>
    <w:rsid w:val="00141796"/>
    <w:rsid w:val="00145D43"/>
    <w:rsid w:val="00146B31"/>
    <w:rsid w:val="001512D2"/>
    <w:rsid w:val="00157A13"/>
    <w:rsid w:val="00181160"/>
    <w:rsid w:val="0018300C"/>
    <w:rsid w:val="001901C8"/>
    <w:rsid w:val="0019168A"/>
    <w:rsid w:val="00192C46"/>
    <w:rsid w:val="00195CE2"/>
    <w:rsid w:val="001A08B3"/>
    <w:rsid w:val="001A0D5B"/>
    <w:rsid w:val="001A7B60"/>
    <w:rsid w:val="001B35A6"/>
    <w:rsid w:val="001B52F0"/>
    <w:rsid w:val="001B7A65"/>
    <w:rsid w:val="001C3F66"/>
    <w:rsid w:val="001C646F"/>
    <w:rsid w:val="001C7F1D"/>
    <w:rsid w:val="001D02E3"/>
    <w:rsid w:val="001D5011"/>
    <w:rsid w:val="001D70EB"/>
    <w:rsid w:val="001D7606"/>
    <w:rsid w:val="001E41F3"/>
    <w:rsid w:val="001F377E"/>
    <w:rsid w:val="001F58A6"/>
    <w:rsid w:val="002118E7"/>
    <w:rsid w:val="00224D2D"/>
    <w:rsid w:val="0024797E"/>
    <w:rsid w:val="00257065"/>
    <w:rsid w:val="0026004D"/>
    <w:rsid w:val="002640DD"/>
    <w:rsid w:val="00275D12"/>
    <w:rsid w:val="00284FEB"/>
    <w:rsid w:val="002860C4"/>
    <w:rsid w:val="00290E8F"/>
    <w:rsid w:val="002A02AB"/>
    <w:rsid w:val="002A2958"/>
    <w:rsid w:val="002B5741"/>
    <w:rsid w:val="002C0E80"/>
    <w:rsid w:val="002D2ABE"/>
    <w:rsid w:val="002D5C77"/>
    <w:rsid w:val="002E430F"/>
    <w:rsid w:val="002E472E"/>
    <w:rsid w:val="002F1303"/>
    <w:rsid w:val="0030042B"/>
    <w:rsid w:val="00305409"/>
    <w:rsid w:val="00307AD6"/>
    <w:rsid w:val="00316AD6"/>
    <w:rsid w:val="00317F1F"/>
    <w:rsid w:val="0033229C"/>
    <w:rsid w:val="003440B8"/>
    <w:rsid w:val="00346B50"/>
    <w:rsid w:val="003609EF"/>
    <w:rsid w:val="0036231A"/>
    <w:rsid w:val="00362E15"/>
    <w:rsid w:val="00367184"/>
    <w:rsid w:val="00371F97"/>
    <w:rsid w:val="00374DD4"/>
    <w:rsid w:val="003A72F8"/>
    <w:rsid w:val="003C0F4B"/>
    <w:rsid w:val="003C23A3"/>
    <w:rsid w:val="003C3A6E"/>
    <w:rsid w:val="003C3E97"/>
    <w:rsid w:val="003C56C1"/>
    <w:rsid w:val="003D7BCC"/>
    <w:rsid w:val="003E1A36"/>
    <w:rsid w:val="003E53F4"/>
    <w:rsid w:val="0040499C"/>
    <w:rsid w:val="00410371"/>
    <w:rsid w:val="004225D3"/>
    <w:rsid w:val="004242F1"/>
    <w:rsid w:val="004258B2"/>
    <w:rsid w:val="00433090"/>
    <w:rsid w:val="00450C16"/>
    <w:rsid w:val="00453F3E"/>
    <w:rsid w:val="00466185"/>
    <w:rsid w:val="004749B5"/>
    <w:rsid w:val="00481170"/>
    <w:rsid w:val="00497B8F"/>
    <w:rsid w:val="004A0A61"/>
    <w:rsid w:val="004B2F46"/>
    <w:rsid w:val="004B4D8D"/>
    <w:rsid w:val="004B75B7"/>
    <w:rsid w:val="004C6AA9"/>
    <w:rsid w:val="004E3EFE"/>
    <w:rsid w:val="004F6505"/>
    <w:rsid w:val="005141D9"/>
    <w:rsid w:val="0051580D"/>
    <w:rsid w:val="00520CA3"/>
    <w:rsid w:val="0052420D"/>
    <w:rsid w:val="00530B21"/>
    <w:rsid w:val="005330DB"/>
    <w:rsid w:val="005420DE"/>
    <w:rsid w:val="00544C2A"/>
    <w:rsid w:val="00546785"/>
    <w:rsid w:val="00547111"/>
    <w:rsid w:val="00552C94"/>
    <w:rsid w:val="005532E0"/>
    <w:rsid w:val="00581C96"/>
    <w:rsid w:val="00591E3C"/>
    <w:rsid w:val="00592D74"/>
    <w:rsid w:val="00595160"/>
    <w:rsid w:val="0059768C"/>
    <w:rsid w:val="005A3CBD"/>
    <w:rsid w:val="005A4C3B"/>
    <w:rsid w:val="005A71BC"/>
    <w:rsid w:val="005D5B67"/>
    <w:rsid w:val="005E1088"/>
    <w:rsid w:val="005E2C44"/>
    <w:rsid w:val="005E3C19"/>
    <w:rsid w:val="005F06DD"/>
    <w:rsid w:val="005F612C"/>
    <w:rsid w:val="005F65EC"/>
    <w:rsid w:val="005F7CAB"/>
    <w:rsid w:val="00600872"/>
    <w:rsid w:val="00621188"/>
    <w:rsid w:val="006257ED"/>
    <w:rsid w:val="00626C83"/>
    <w:rsid w:val="006331D4"/>
    <w:rsid w:val="00633F5E"/>
    <w:rsid w:val="0064299B"/>
    <w:rsid w:val="0065045A"/>
    <w:rsid w:val="00653DE4"/>
    <w:rsid w:val="00665C47"/>
    <w:rsid w:val="0066710C"/>
    <w:rsid w:val="00680A69"/>
    <w:rsid w:val="00685A4E"/>
    <w:rsid w:val="006876D4"/>
    <w:rsid w:val="00695808"/>
    <w:rsid w:val="006A28B9"/>
    <w:rsid w:val="006B46FB"/>
    <w:rsid w:val="006C087A"/>
    <w:rsid w:val="006C2B7F"/>
    <w:rsid w:val="006C53E5"/>
    <w:rsid w:val="006E00A7"/>
    <w:rsid w:val="006E21CB"/>
    <w:rsid w:val="006E21FB"/>
    <w:rsid w:val="006F4FAE"/>
    <w:rsid w:val="006F608A"/>
    <w:rsid w:val="006F7EDC"/>
    <w:rsid w:val="00704FA9"/>
    <w:rsid w:val="007053B2"/>
    <w:rsid w:val="007123AB"/>
    <w:rsid w:val="00722D60"/>
    <w:rsid w:val="00726428"/>
    <w:rsid w:val="007271D1"/>
    <w:rsid w:val="00731652"/>
    <w:rsid w:val="00731BE0"/>
    <w:rsid w:val="00732001"/>
    <w:rsid w:val="0073268D"/>
    <w:rsid w:val="00754DA3"/>
    <w:rsid w:val="007614D9"/>
    <w:rsid w:val="00761B3E"/>
    <w:rsid w:val="00792342"/>
    <w:rsid w:val="00794739"/>
    <w:rsid w:val="007977A8"/>
    <w:rsid w:val="007A4864"/>
    <w:rsid w:val="007A4C14"/>
    <w:rsid w:val="007A4C80"/>
    <w:rsid w:val="007A721A"/>
    <w:rsid w:val="007B512A"/>
    <w:rsid w:val="007B5B99"/>
    <w:rsid w:val="007C0664"/>
    <w:rsid w:val="007C2097"/>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5C63"/>
    <w:rsid w:val="00825CB5"/>
    <w:rsid w:val="008279FA"/>
    <w:rsid w:val="00827AB6"/>
    <w:rsid w:val="008349F4"/>
    <w:rsid w:val="00837A50"/>
    <w:rsid w:val="008626E7"/>
    <w:rsid w:val="00870EE7"/>
    <w:rsid w:val="00877FF2"/>
    <w:rsid w:val="008863B9"/>
    <w:rsid w:val="00892633"/>
    <w:rsid w:val="008A45A6"/>
    <w:rsid w:val="008B4FA2"/>
    <w:rsid w:val="008C0855"/>
    <w:rsid w:val="008D3CCC"/>
    <w:rsid w:val="008E4B6D"/>
    <w:rsid w:val="008E709B"/>
    <w:rsid w:val="008F2DB2"/>
    <w:rsid w:val="008F3789"/>
    <w:rsid w:val="008F686C"/>
    <w:rsid w:val="009148DE"/>
    <w:rsid w:val="0093655B"/>
    <w:rsid w:val="00941E30"/>
    <w:rsid w:val="009546AE"/>
    <w:rsid w:val="00960822"/>
    <w:rsid w:val="00961875"/>
    <w:rsid w:val="009777D9"/>
    <w:rsid w:val="009841AB"/>
    <w:rsid w:val="0099190C"/>
    <w:rsid w:val="00991B88"/>
    <w:rsid w:val="009927DC"/>
    <w:rsid w:val="00992939"/>
    <w:rsid w:val="00996640"/>
    <w:rsid w:val="009A0FEA"/>
    <w:rsid w:val="009A4C94"/>
    <w:rsid w:val="009A5753"/>
    <w:rsid w:val="009A579D"/>
    <w:rsid w:val="009B0DEF"/>
    <w:rsid w:val="009B3959"/>
    <w:rsid w:val="009B74F6"/>
    <w:rsid w:val="009C3149"/>
    <w:rsid w:val="009D1AAE"/>
    <w:rsid w:val="009E3297"/>
    <w:rsid w:val="009F5BC6"/>
    <w:rsid w:val="009F734F"/>
    <w:rsid w:val="00A14F72"/>
    <w:rsid w:val="00A22077"/>
    <w:rsid w:val="00A246B6"/>
    <w:rsid w:val="00A31230"/>
    <w:rsid w:val="00A3150C"/>
    <w:rsid w:val="00A37B4E"/>
    <w:rsid w:val="00A43099"/>
    <w:rsid w:val="00A4616C"/>
    <w:rsid w:val="00A47E70"/>
    <w:rsid w:val="00A50CF0"/>
    <w:rsid w:val="00A6491F"/>
    <w:rsid w:val="00A76700"/>
    <w:rsid w:val="00A7671C"/>
    <w:rsid w:val="00A84E61"/>
    <w:rsid w:val="00A90631"/>
    <w:rsid w:val="00A95C7D"/>
    <w:rsid w:val="00A95F24"/>
    <w:rsid w:val="00A9749B"/>
    <w:rsid w:val="00AA2CBC"/>
    <w:rsid w:val="00AA433E"/>
    <w:rsid w:val="00AA6D62"/>
    <w:rsid w:val="00AB01F1"/>
    <w:rsid w:val="00AB1113"/>
    <w:rsid w:val="00AC0418"/>
    <w:rsid w:val="00AC2E90"/>
    <w:rsid w:val="00AC5820"/>
    <w:rsid w:val="00AD1CD8"/>
    <w:rsid w:val="00AE23AD"/>
    <w:rsid w:val="00AE4D67"/>
    <w:rsid w:val="00AF00FE"/>
    <w:rsid w:val="00B02EF6"/>
    <w:rsid w:val="00B058D9"/>
    <w:rsid w:val="00B0697C"/>
    <w:rsid w:val="00B1277D"/>
    <w:rsid w:val="00B15BA8"/>
    <w:rsid w:val="00B258BB"/>
    <w:rsid w:val="00B316AF"/>
    <w:rsid w:val="00B32D36"/>
    <w:rsid w:val="00B37C7E"/>
    <w:rsid w:val="00B45FC9"/>
    <w:rsid w:val="00B50296"/>
    <w:rsid w:val="00B64C30"/>
    <w:rsid w:val="00B67B97"/>
    <w:rsid w:val="00B74104"/>
    <w:rsid w:val="00B82482"/>
    <w:rsid w:val="00B968C8"/>
    <w:rsid w:val="00BA2FEA"/>
    <w:rsid w:val="00BA3EC5"/>
    <w:rsid w:val="00BA51D9"/>
    <w:rsid w:val="00BB008D"/>
    <w:rsid w:val="00BB13CA"/>
    <w:rsid w:val="00BB337A"/>
    <w:rsid w:val="00BB5DFC"/>
    <w:rsid w:val="00BD279D"/>
    <w:rsid w:val="00BD6BB8"/>
    <w:rsid w:val="00BE321E"/>
    <w:rsid w:val="00BE7960"/>
    <w:rsid w:val="00BF335C"/>
    <w:rsid w:val="00C0187B"/>
    <w:rsid w:val="00C0429A"/>
    <w:rsid w:val="00C10265"/>
    <w:rsid w:val="00C21D1C"/>
    <w:rsid w:val="00C33427"/>
    <w:rsid w:val="00C34193"/>
    <w:rsid w:val="00C346E7"/>
    <w:rsid w:val="00C3541D"/>
    <w:rsid w:val="00C51079"/>
    <w:rsid w:val="00C54F31"/>
    <w:rsid w:val="00C579A5"/>
    <w:rsid w:val="00C66515"/>
    <w:rsid w:val="00C66BA2"/>
    <w:rsid w:val="00C73A10"/>
    <w:rsid w:val="00C870F6"/>
    <w:rsid w:val="00C946D3"/>
    <w:rsid w:val="00C95985"/>
    <w:rsid w:val="00CB568C"/>
    <w:rsid w:val="00CB5CB0"/>
    <w:rsid w:val="00CC5026"/>
    <w:rsid w:val="00CC68D0"/>
    <w:rsid w:val="00CF5889"/>
    <w:rsid w:val="00D00B81"/>
    <w:rsid w:val="00D03F9A"/>
    <w:rsid w:val="00D047D9"/>
    <w:rsid w:val="00D06D51"/>
    <w:rsid w:val="00D11B01"/>
    <w:rsid w:val="00D16657"/>
    <w:rsid w:val="00D24991"/>
    <w:rsid w:val="00D272BA"/>
    <w:rsid w:val="00D401B0"/>
    <w:rsid w:val="00D42DBE"/>
    <w:rsid w:val="00D50255"/>
    <w:rsid w:val="00D66520"/>
    <w:rsid w:val="00D75443"/>
    <w:rsid w:val="00D80124"/>
    <w:rsid w:val="00D809F6"/>
    <w:rsid w:val="00D83F17"/>
    <w:rsid w:val="00D847D0"/>
    <w:rsid w:val="00D84AE9"/>
    <w:rsid w:val="00D908B0"/>
    <w:rsid w:val="00DA4B37"/>
    <w:rsid w:val="00DA5BC5"/>
    <w:rsid w:val="00DA6C4B"/>
    <w:rsid w:val="00DB1948"/>
    <w:rsid w:val="00DD14DF"/>
    <w:rsid w:val="00DD1BAF"/>
    <w:rsid w:val="00DE34CF"/>
    <w:rsid w:val="00DF596F"/>
    <w:rsid w:val="00E07463"/>
    <w:rsid w:val="00E108A9"/>
    <w:rsid w:val="00E10F20"/>
    <w:rsid w:val="00E11CB1"/>
    <w:rsid w:val="00E13F3D"/>
    <w:rsid w:val="00E16F44"/>
    <w:rsid w:val="00E17CC0"/>
    <w:rsid w:val="00E23FA8"/>
    <w:rsid w:val="00E34898"/>
    <w:rsid w:val="00E40DE3"/>
    <w:rsid w:val="00E5285E"/>
    <w:rsid w:val="00E701C2"/>
    <w:rsid w:val="00E7090E"/>
    <w:rsid w:val="00E70983"/>
    <w:rsid w:val="00E757DE"/>
    <w:rsid w:val="00E76F2B"/>
    <w:rsid w:val="00E83135"/>
    <w:rsid w:val="00E8526C"/>
    <w:rsid w:val="00E857AD"/>
    <w:rsid w:val="00E85E02"/>
    <w:rsid w:val="00E8665A"/>
    <w:rsid w:val="00EB09B7"/>
    <w:rsid w:val="00EB144B"/>
    <w:rsid w:val="00ED427E"/>
    <w:rsid w:val="00EE6930"/>
    <w:rsid w:val="00EE7D7C"/>
    <w:rsid w:val="00EF0607"/>
    <w:rsid w:val="00EF22A0"/>
    <w:rsid w:val="00F0271E"/>
    <w:rsid w:val="00F15252"/>
    <w:rsid w:val="00F23B36"/>
    <w:rsid w:val="00F2471E"/>
    <w:rsid w:val="00F25D98"/>
    <w:rsid w:val="00F2688E"/>
    <w:rsid w:val="00F300FB"/>
    <w:rsid w:val="00F5380C"/>
    <w:rsid w:val="00F57D89"/>
    <w:rsid w:val="00F61657"/>
    <w:rsid w:val="00F668C0"/>
    <w:rsid w:val="00F66AEB"/>
    <w:rsid w:val="00F71BE4"/>
    <w:rsid w:val="00F85A23"/>
    <w:rsid w:val="00F903C5"/>
    <w:rsid w:val="00F906C0"/>
    <w:rsid w:val="00F918C0"/>
    <w:rsid w:val="00FB272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FB895-966A-44CC-8188-2BD7E9A29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565</TotalTime>
  <Pages>6</Pages>
  <Words>2875</Words>
  <Characters>16389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128</cp:revision>
  <cp:lastPrinted>1900-01-01T00:00:00Z</cp:lastPrinted>
  <dcterms:created xsi:type="dcterms:W3CDTF">2023-04-18T02:12:00Z</dcterms:created>
  <dcterms:modified xsi:type="dcterms:W3CDTF">2024-05-28T08:50:00Z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